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7D1FA" w14:textId="34494550" w:rsidR="00CB7E9E" w:rsidRDefault="00CB7E9E" w:rsidP="00CB7E9E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2112164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#108-e</w:t>
      </w:r>
      <w:r>
        <w:rPr>
          <w:rFonts w:cs="Arial"/>
          <w:bCs/>
          <w:sz w:val="24"/>
        </w:rPr>
        <w:tab/>
      </w:r>
      <w:r w:rsidR="000A12EE" w:rsidRPr="000A12EE">
        <w:rPr>
          <w:rFonts w:cs="Arial"/>
          <w:bCs/>
          <w:sz w:val="24"/>
          <w:lang w:eastAsia="ja-JP"/>
        </w:rPr>
        <w:t>R3-203402</w:t>
      </w:r>
    </w:p>
    <w:p w14:paraId="401F2FB9" w14:textId="77777777" w:rsidR="00CB7E9E" w:rsidRDefault="00CB7E9E" w:rsidP="00CB7E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0776A620" w14:textId="77777777" w:rsidR="00CB7E9E" w:rsidRPr="00116915" w:rsidRDefault="00CB7E9E" w:rsidP="00CB7E9E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DCFCBE6" w14:textId="77777777" w:rsidR="00CB7E9E" w:rsidRPr="00116915" w:rsidRDefault="00CB7E9E" w:rsidP="00CB7E9E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>Agenda Item: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>10.3.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</w:p>
    <w:p w14:paraId="57CE322F" w14:textId="77777777" w:rsidR="00CB7E9E" w:rsidRPr="00116915" w:rsidRDefault="00CB7E9E" w:rsidP="00CB7E9E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>Source: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>Ericsson</w:t>
      </w:r>
    </w:p>
    <w:p w14:paraId="1C682A31" w14:textId="6F72313C" w:rsidR="00CB7E9E" w:rsidRPr="00116915" w:rsidRDefault="00CB7E9E" w:rsidP="00CB7E9E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>Title: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Av</w:t>
      </w:r>
      <w:r w:rsidR="0012227B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e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r</w:t>
      </w:r>
      <w:r w:rsidR="0012227B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a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ging interval in M6 measurement configuration</w:t>
      </w:r>
      <w:ins w:id="2" w:author="Ericsson User" w:date="2020-05-19T17:00:00Z">
        <w:r w:rsidR="00027DB2">
          <w:rPr>
            <w:rFonts w:ascii="Arial" w:eastAsia="Times New Roman" w:hAnsi="Arial" w:cs="Arial"/>
            <w:b/>
            <w:bCs/>
            <w:color w:val="000000"/>
            <w:sz w:val="24"/>
            <w:szCs w:val="24"/>
            <w:lang w:val="en-US"/>
          </w:rPr>
          <w:t xml:space="preserve"> </w:t>
        </w:r>
      </w:ins>
      <w:r w:rsidR="00027DB2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for E1</w:t>
      </w:r>
    </w:p>
    <w:p w14:paraId="6327499A" w14:textId="77777777" w:rsidR="00CB7E9E" w:rsidRPr="00116915" w:rsidRDefault="00CB7E9E" w:rsidP="00CB7E9E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>Document for: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2"/>
        </w:rPr>
        <w:t>Discussion and Decision</w:t>
      </w:r>
    </w:p>
    <w:p w14:paraId="753F94CD" w14:textId="77777777" w:rsidR="00CB7E9E" w:rsidRPr="00116915" w:rsidRDefault="00CB7E9E" w:rsidP="00CB7E9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 w:rsidRPr="00116915">
        <w:rPr>
          <w:rFonts w:ascii="Arial" w:eastAsia="Times New Roman" w:hAnsi="Arial" w:cs="Arial"/>
          <w:sz w:val="36"/>
        </w:rPr>
        <w:t>1</w:t>
      </w:r>
      <w:r w:rsidRPr="00116915">
        <w:rPr>
          <w:rFonts w:ascii="Arial" w:eastAsia="Times New Roman" w:hAnsi="Arial" w:cs="Arial"/>
          <w:sz w:val="36"/>
        </w:rPr>
        <w:tab/>
        <w:t>Introduction</w:t>
      </w:r>
    </w:p>
    <w:p w14:paraId="233C5FFB" w14:textId="6116D8D4" w:rsidR="00CB7E9E" w:rsidRPr="00116915" w:rsidRDefault="00337EF1" w:rsidP="00CB7E9E">
      <w:pPr>
        <w:spacing w:after="160" w:line="259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This contribution is based on the discussion in </w:t>
      </w:r>
      <w:r w:rsidR="000A12EE" w:rsidRPr="000A12EE">
        <w:rPr>
          <w:rFonts w:ascii="Arial" w:eastAsia="Calibri" w:hAnsi="Arial" w:cs="Arial"/>
        </w:rPr>
        <w:t>R3-203399</w:t>
      </w:r>
      <w:bookmarkStart w:id="3" w:name="_GoBack"/>
      <w:bookmarkEnd w:id="3"/>
      <w:r>
        <w:rPr>
          <w:rFonts w:ascii="Arial" w:eastAsia="Calibri" w:hAnsi="Arial" w:cs="Arial"/>
        </w:rPr>
        <w:t>. The TP is based on R3-202791.</w:t>
      </w:r>
    </w:p>
    <w:p w14:paraId="73521944" w14:textId="04E010FD" w:rsidR="00CB7E9E" w:rsidRDefault="00CB7E9E" w:rsidP="00EE21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lang w:val="en-US"/>
        </w:rPr>
      </w:pPr>
      <w:r w:rsidRPr="00116915">
        <w:rPr>
          <w:rFonts w:ascii="Arial" w:eastAsia="Times New Roman" w:hAnsi="Arial"/>
          <w:sz w:val="36"/>
        </w:rPr>
        <w:t>2</w:t>
      </w:r>
      <w:r w:rsidRPr="00116915">
        <w:rPr>
          <w:rFonts w:ascii="Arial" w:eastAsia="Times New Roman" w:hAnsi="Arial"/>
          <w:sz w:val="36"/>
        </w:rPr>
        <w:tab/>
      </w:r>
      <w:bookmarkStart w:id="4" w:name="_Ref23969233"/>
      <w:bookmarkEnd w:id="0"/>
      <w:bookmarkEnd w:id="4"/>
    </w:p>
    <w:p w14:paraId="0410EFEA" w14:textId="77777777" w:rsidR="00B212BB" w:rsidRPr="004E4BE4" w:rsidRDefault="00B212BB" w:rsidP="00E235CD">
      <w:pPr>
        <w:pStyle w:val="Reference"/>
        <w:keepLines w:val="0"/>
        <w:numPr>
          <w:ilvl w:val="0"/>
          <w:numId w:val="0"/>
        </w:numPr>
        <w:spacing w:after="160" w:line="259" w:lineRule="auto"/>
      </w:pPr>
    </w:p>
    <w:p w14:paraId="18D0A13A" w14:textId="12C104D0" w:rsidR="00B212BB" w:rsidRPr="00116915" w:rsidRDefault="00B212BB" w:rsidP="00B212BB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/>
          <w:sz w:val="36"/>
        </w:rPr>
      </w:pPr>
      <w:r w:rsidRPr="00116915">
        <w:rPr>
          <w:rFonts w:ascii="Arial" w:eastAsia="Times New Roman" w:hAnsi="Arial"/>
          <w:sz w:val="36"/>
        </w:rPr>
        <w:t>TP for MDT BL CR for TS 38.4</w:t>
      </w:r>
      <w:r w:rsidR="004B26E5">
        <w:rPr>
          <w:rFonts w:ascii="Arial" w:eastAsia="Times New Roman" w:hAnsi="Arial"/>
          <w:sz w:val="36"/>
        </w:rPr>
        <w:t>6</w:t>
      </w:r>
      <w:r w:rsidRPr="00116915">
        <w:rPr>
          <w:rFonts w:ascii="Arial" w:eastAsia="Times New Roman" w:hAnsi="Arial"/>
          <w:sz w:val="36"/>
        </w:rPr>
        <w:t>3</w:t>
      </w:r>
      <w:r w:rsidR="004B26E5">
        <w:rPr>
          <w:rFonts w:ascii="Arial" w:eastAsia="Times New Roman" w:hAnsi="Arial"/>
          <w:sz w:val="36"/>
        </w:rPr>
        <w:t xml:space="preserve"> [R3-</w:t>
      </w:r>
      <w:r w:rsidR="00914E63">
        <w:rPr>
          <w:rFonts w:ascii="Arial" w:eastAsia="Times New Roman" w:hAnsi="Arial"/>
          <w:sz w:val="36"/>
        </w:rPr>
        <w:t>202791]</w:t>
      </w:r>
    </w:p>
    <w:p w14:paraId="258E4A15" w14:textId="77777777" w:rsidR="00FB69EE" w:rsidRDefault="00FB69EE" w:rsidP="00FB69EE">
      <w:pPr>
        <w:jc w:val="center"/>
      </w:pPr>
      <w:bookmarkStart w:id="5" w:name="_Toc517378620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2675D852" w14:textId="77777777" w:rsidR="00337EF1" w:rsidRDefault="00337EF1" w:rsidP="00337EF1">
      <w:pPr>
        <w:pStyle w:val="Heading3"/>
        <w:numPr>
          <w:ilvl w:val="2"/>
          <w:numId w:val="0"/>
        </w:numPr>
        <w:rPr>
          <w:ins w:id="6" w:author="ZTE-LiDapeng" w:date="2020-03-12T17:18:00Z"/>
        </w:rPr>
      </w:pPr>
      <w:ins w:id="7" w:author="ZTE-LiDapeng" w:date="2020-03-12T17:18:00Z">
        <w:r>
          <w:t>8.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lang w:eastAsia="zh-CN"/>
          </w:rPr>
          <w:t>Cell Traffic Trace</w:t>
        </w:r>
      </w:ins>
    </w:p>
    <w:p w14:paraId="11F89809" w14:textId="77777777" w:rsidR="00337EF1" w:rsidRDefault="00337EF1" w:rsidP="00337EF1">
      <w:pPr>
        <w:pStyle w:val="Heading4"/>
        <w:rPr>
          <w:ins w:id="8" w:author="ZTE-LiDapeng" w:date="2020-03-12T17:18:00Z"/>
          <w:lang w:eastAsia="zh-CN"/>
        </w:rPr>
      </w:pPr>
      <w:ins w:id="9" w:author="ZTE-LiDapeng" w:date="2020-03-12T17:18:00Z">
        <w:r>
          <w:t>8.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.1</w:t>
        </w:r>
        <w:r>
          <w:tab/>
          <w:t>General</w:t>
        </w:r>
      </w:ins>
    </w:p>
    <w:p w14:paraId="08ED475F" w14:textId="77777777" w:rsidR="00337EF1" w:rsidRDefault="00337EF1" w:rsidP="00337EF1">
      <w:pPr>
        <w:rPr>
          <w:ins w:id="10" w:author="ZTE-LiDapeng" w:date="2020-03-12T17:18:00Z"/>
          <w:lang w:eastAsia="zh-CN"/>
        </w:rPr>
      </w:pPr>
      <w:ins w:id="11" w:author="ZTE-LiDapeng" w:date="2020-03-12T17:18:00Z">
        <w:r>
          <w:rPr>
            <w:lang w:eastAsia="zh-CN"/>
          </w:rPr>
          <w:t>The purpose of the Cell Traffic Trace procedure is to send the allocated Trace Recording Session Reference and the Trace Reference to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gNB-CU-CP</w:t>
        </w:r>
        <w:r>
          <w:rPr>
            <w:lang w:eastAsia="zh-CN"/>
          </w:rPr>
          <w:t xml:space="preserve">. </w:t>
        </w:r>
        <w:r>
          <w:t>The procedure uses UE-associated signalling.</w:t>
        </w:r>
      </w:ins>
    </w:p>
    <w:p w14:paraId="11D7C089" w14:textId="77777777" w:rsidR="00337EF1" w:rsidRDefault="00337EF1" w:rsidP="00337EF1">
      <w:pPr>
        <w:pStyle w:val="Heading4"/>
        <w:rPr>
          <w:ins w:id="12" w:author="ZTE-LiDapeng" w:date="2020-03-12T17:18:00Z"/>
        </w:rPr>
      </w:pPr>
      <w:ins w:id="13" w:author="ZTE-LiDapeng" w:date="2020-03-12T17:18:00Z">
        <w:r>
          <w:t>8.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Successful Operation</w:t>
        </w:r>
      </w:ins>
    </w:p>
    <w:p w14:paraId="1D020404" w14:textId="77777777" w:rsidR="00337EF1" w:rsidRDefault="00337EF1" w:rsidP="00337EF1">
      <w:pPr>
        <w:pStyle w:val="TH"/>
        <w:rPr>
          <w:ins w:id="14" w:author="ZTE-LiDapeng" w:date="2020-03-12T17:18:00Z"/>
          <w:lang w:eastAsia="zh-CN"/>
        </w:rPr>
      </w:pPr>
      <w:ins w:id="15" w:author="ZTE-LiDapeng" w:date="2020-03-12T17:18:00Z">
        <w:r>
          <w:object w:dxaOrig="5988" w:dyaOrig="2116" w14:anchorId="7B4523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121pt;mso-wrap-style:square;mso-position-horizontal-relative:page;mso-position-vertical-relative:page" o:ole="">
              <v:imagedata r:id="rId11" o:title=""/>
            </v:shape>
            <o:OLEObject Type="Embed" ProgID="Visio.Drawing.11" ShapeID="_x0000_i1025" DrawAspect="Content" ObjectID="_1651508015" r:id="rId12"/>
          </w:object>
        </w:r>
      </w:ins>
    </w:p>
    <w:p w14:paraId="7160C26D" w14:textId="77777777" w:rsidR="00337EF1" w:rsidRDefault="00337EF1" w:rsidP="00337EF1">
      <w:pPr>
        <w:pStyle w:val="TF"/>
        <w:ind w:firstLine="1701"/>
        <w:jc w:val="both"/>
        <w:rPr>
          <w:ins w:id="16" w:author="ZTE-LiDapeng" w:date="2020-03-12T17:18:00Z"/>
          <w:lang w:eastAsia="zh-CN"/>
        </w:rPr>
      </w:pPr>
      <w:ins w:id="17" w:author="ZTE-LiDapeng" w:date="2020-03-12T17:18:00Z">
        <w:r>
          <w:rPr>
            <w:lang w:eastAsia="zh-CN"/>
          </w:rPr>
          <w:t>Figure 8.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3.2</w:t>
        </w:r>
        <w:r>
          <w:rPr>
            <w:lang w:eastAsia="zh-CN"/>
          </w:rPr>
          <w:t>-1: Cell Traffic Trace procedure. Successful operation.</w:t>
        </w:r>
      </w:ins>
    </w:p>
    <w:p w14:paraId="280FB98C" w14:textId="77777777" w:rsidR="00337EF1" w:rsidRDefault="00337EF1" w:rsidP="00337EF1">
      <w:pPr>
        <w:rPr>
          <w:ins w:id="18" w:author="Sam" w:date="2020-04-09T15:08:00Z"/>
          <w:lang w:eastAsia="zh-CN"/>
        </w:rPr>
      </w:pPr>
      <w:ins w:id="19" w:author="ZTE-LiDapeng" w:date="2020-03-12T17:18:00Z">
        <w:r>
          <w:rPr>
            <w:lang w:eastAsia="zh-CN"/>
          </w:rPr>
          <w:t xml:space="preserve">The procedure is initiated with a CELL TRAFFIC TRACE message sent from the </w:t>
        </w:r>
        <w:r>
          <w:rPr>
            <w:rFonts w:hint="eastAsia"/>
            <w:lang w:eastAsia="zh-CN"/>
          </w:rPr>
          <w:t>gNB-CU-UP</w:t>
        </w:r>
        <w:r>
          <w:rPr>
            <w:lang w:eastAsia="zh-CN"/>
          </w:rPr>
          <w:t xml:space="preserve"> to the </w:t>
        </w:r>
        <w:r>
          <w:rPr>
            <w:rFonts w:hint="eastAsia"/>
            <w:lang w:eastAsia="zh-CN"/>
          </w:rPr>
          <w:t>gNB-CU-CP</w:t>
        </w:r>
        <w:r>
          <w:rPr>
            <w:lang w:eastAsia="zh-CN"/>
          </w:rPr>
          <w:t>.</w:t>
        </w:r>
        <w:r>
          <w:t xml:space="preserve"> </w:t>
        </w:r>
      </w:ins>
    </w:p>
    <w:p w14:paraId="7E4E03B3" w14:textId="77777777" w:rsidR="00337EF1" w:rsidRDefault="00337EF1" w:rsidP="00337EF1">
      <w:pPr>
        <w:overflowPunct w:val="0"/>
        <w:autoSpaceDE w:val="0"/>
        <w:autoSpaceDN w:val="0"/>
        <w:adjustRightInd w:val="0"/>
        <w:rPr>
          <w:ins w:id="20" w:author="Sam" w:date="2020-04-09T15:08:00Z"/>
          <w:lang w:eastAsia="en-GB"/>
        </w:rPr>
      </w:pPr>
      <w:ins w:id="21" w:author="Sam" w:date="2020-04-09T15:08:00Z">
        <w:r>
          <w:rPr>
            <w:lang w:eastAsia="zh-CN"/>
          </w:rPr>
          <w:t xml:space="preserve">If the </w:t>
        </w:r>
        <w:r>
          <w:rPr>
            <w:i/>
            <w:lang w:eastAsia="zh-CN"/>
          </w:rPr>
          <w:t>Privacy Indicator</w:t>
        </w:r>
        <w:r>
          <w:rPr>
            <w:lang w:eastAsia="zh-CN"/>
          </w:rPr>
          <w:t xml:space="preserve"> IE is included in the message,</w:t>
        </w:r>
        <w:r>
          <w:rPr>
            <w:rFonts w:hint="eastAsia"/>
            <w:lang w:eastAsia="zh-CN"/>
          </w:rPr>
          <w:t>the gNB-CU-CP shall store the information so that it can be transferred towards the AMF.</w:t>
        </w:r>
      </w:ins>
    </w:p>
    <w:p w14:paraId="11F0F40C" w14:textId="77777777" w:rsidR="00337EF1" w:rsidRDefault="00337EF1" w:rsidP="00337EF1">
      <w:pPr>
        <w:rPr>
          <w:ins w:id="22" w:author="ZTE-LiDapeng" w:date="2020-03-12T17:18:00Z"/>
          <w:lang w:eastAsia="zh-CN"/>
        </w:rPr>
      </w:pPr>
    </w:p>
    <w:p w14:paraId="63CF3A50" w14:textId="77777777" w:rsidR="00337EF1" w:rsidRDefault="00337EF1" w:rsidP="00337EF1">
      <w:pPr>
        <w:pStyle w:val="Heading4"/>
        <w:rPr>
          <w:ins w:id="23" w:author="ZTE-LiDapeng" w:date="2020-03-12T17:18:00Z"/>
          <w:lang w:val="fr-FR"/>
        </w:rPr>
      </w:pPr>
      <w:ins w:id="24" w:author="ZTE-LiDapeng" w:date="2020-03-12T17:18:00Z">
        <w:r>
          <w:t>8.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fr-FR"/>
          </w:rPr>
          <w:t>.3</w:t>
        </w:r>
        <w:r>
          <w:rPr>
            <w:lang w:val="fr-FR"/>
          </w:rPr>
          <w:tab/>
          <w:t>Abnormal Conditions</w:t>
        </w:r>
      </w:ins>
    </w:p>
    <w:p w14:paraId="1FFCF39E" w14:textId="77777777" w:rsidR="00337EF1" w:rsidRDefault="00337EF1" w:rsidP="00337EF1">
      <w:pPr>
        <w:rPr>
          <w:ins w:id="25" w:author="ZTE-LiDapeng" w:date="2020-03-12T17:18:00Z"/>
          <w:lang w:val="fr-FR"/>
        </w:rPr>
      </w:pPr>
      <w:ins w:id="26" w:author="ZTE-LiDapeng" w:date="2020-03-12T17:18:00Z">
        <w:r>
          <w:rPr>
            <w:lang w:val="fr-FR"/>
          </w:rPr>
          <w:t>Void.</w:t>
        </w:r>
      </w:ins>
    </w:p>
    <w:p w14:paraId="461AC519" w14:textId="77777777" w:rsidR="00337EF1" w:rsidRDefault="00337EF1" w:rsidP="00337EF1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C081B9D" w14:textId="77777777" w:rsidR="00337EF1" w:rsidRDefault="00337EF1" w:rsidP="00337EF1">
      <w:pPr>
        <w:rPr>
          <w:highlight w:val="yellow"/>
          <w:lang w:val="fr-FR" w:eastAsia="zh-CN"/>
        </w:rPr>
      </w:pPr>
    </w:p>
    <w:p w14:paraId="2E180D1C" w14:textId="77777777" w:rsidR="00337EF1" w:rsidRDefault="00337EF1" w:rsidP="00337E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7" w:author="ZTE-LiDapeng" w:date="2020-02-10T20:14:00Z"/>
          <w:rFonts w:ascii="Arial" w:hAnsi="Arial"/>
          <w:sz w:val="24"/>
          <w:lang w:eastAsia="zh-CN"/>
        </w:rPr>
      </w:pPr>
      <w:ins w:id="28" w:author="ZTE-LiDapeng" w:date="2020-02-10T20:14:00Z">
        <w:r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hAnsi="Arial" w:hint="eastAsia"/>
            <w:sz w:val="24"/>
            <w:lang w:val="en-US" w:eastAsia="zh-CN"/>
          </w:rPr>
          <w:t>Y1</w:t>
        </w:r>
        <w:r>
          <w:rPr>
            <w:rFonts w:ascii="Arial" w:eastAsia="Batang" w:hAnsi="Arial"/>
            <w:sz w:val="24"/>
            <w:lang w:eastAsia="en-GB"/>
          </w:rPr>
          <w:tab/>
          <w:t>MDT C</w:t>
        </w:r>
        <w:r>
          <w:rPr>
            <w:rFonts w:ascii="Arial" w:hAnsi="Arial"/>
            <w:sz w:val="24"/>
            <w:lang w:eastAsia="zh-CN"/>
          </w:rPr>
          <w:t>onfiguration</w:t>
        </w:r>
      </w:ins>
    </w:p>
    <w:p w14:paraId="6BBBB20D" w14:textId="77777777" w:rsidR="00337EF1" w:rsidRDefault="00337EF1" w:rsidP="00337EF1">
      <w:pPr>
        <w:overflowPunct w:val="0"/>
        <w:autoSpaceDE w:val="0"/>
        <w:autoSpaceDN w:val="0"/>
        <w:adjustRightInd w:val="0"/>
        <w:rPr>
          <w:ins w:id="29" w:author="ZTE-LiDapeng" w:date="2020-02-10T20:14:00Z"/>
          <w:lang w:eastAsia="zh-CN"/>
        </w:rPr>
      </w:pPr>
      <w:ins w:id="30" w:author="ZTE-LiDapeng" w:date="2020-02-10T20:14:00Z">
        <w:r>
          <w:rPr>
            <w:lang w:eastAsia="zh-CN"/>
          </w:rPr>
          <w:t xml:space="preserve">The IE defines the </w:t>
        </w:r>
        <w:r>
          <w:rPr>
            <w:rFonts w:hint="eastAsia"/>
            <w:lang w:val="en-US" w:eastAsia="zh-CN"/>
          </w:rPr>
          <w:t xml:space="preserve">NR </w:t>
        </w:r>
        <w:r>
          <w:rPr>
            <w:lang w:eastAsia="zh-CN"/>
          </w:rPr>
          <w:t>MDT configuration parameters.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37EF1" w14:paraId="62E9A5FA" w14:textId="77777777" w:rsidTr="003D30CF">
        <w:trPr>
          <w:ins w:id="31" w:author="ZTE-LiDapeng" w:date="2020-02-10T2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967C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ZTE-LiDapeng" w:date="2020-02-10T20:14:00Z"/>
                <w:rFonts w:ascii="Arial" w:eastAsia="MS Mincho" w:hAnsi="Arial" w:cs="Arial"/>
                <w:b/>
                <w:sz w:val="18"/>
                <w:lang w:eastAsia="ja-JP"/>
              </w:rPr>
            </w:pPr>
            <w:ins w:id="33" w:author="ZTE-LiDapeng" w:date="2020-02-10T20:14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CF8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ZTE-LiDapeng" w:date="2020-02-10T20:14:00Z"/>
                <w:rFonts w:ascii="Arial" w:eastAsia="MS Mincho" w:hAnsi="Arial" w:cs="Arial"/>
                <w:b/>
                <w:sz w:val="18"/>
                <w:lang w:eastAsia="ja-JP"/>
              </w:rPr>
            </w:pPr>
            <w:ins w:id="35" w:author="ZTE-LiDapeng" w:date="2020-02-10T20:14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093A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ZTE-LiDapeng" w:date="2020-02-10T20:14:00Z"/>
                <w:rFonts w:ascii="Arial" w:eastAsia="MS Mincho" w:hAnsi="Arial" w:cs="Arial"/>
                <w:b/>
                <w:sz w:val="18"/>
                <w:lang w:eastAsia="ja-JP"/>
              </w:rPr>
            </w:pPr>
            <w:ins w:id="37" w:author="ZTE-LiDapeng" w:date="2020-02-10T20:14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CAE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ZTE-LiDapeng" w:date="2020-02-10T20:14:00Z"/>
                <w:rFonts w:ascii="Arial" w:eastAsia="MS Mincho" w:hAnsi="Arial" w:cs="Arial"/>
                <w:b/>
                <w:sz w:val="18"/>
                <w:lang w:eastAsia="ja-JP"/>
              </w:rPr>
            </w:pPr>
            <w:ins w:id="39" w:author="ZTE-LiDapeng" w:date="2020-02-10T20:14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BDA8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ZTE-LiDapeng" w:date="2020-02-10T20:14:00Z"/>
                <w:rFonts w:ascii="Arial" w:eastAsia="MS Mincho" w:hAnsi="Arial" w:cs="Arial"/>
                <w:b/>
                <w:sz w:val="18"/>
                <w:lang w:eastAsia="ja-JP"/>
              </w:rPr>
            </w:pPr>
            <w:ins w:id="41" w:author="ZTE-LiDapeng" w:date="2020-02-10T20:14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37EF1" w14:paraId="4FB250A2" w14:textId="77777777" w:rsidTr="003D30CF">
        <w:trPr>
          <w:trHeight w:val="185"/>
          <w:ins w:id="42" w:author="ZTE-LiDapeng" w:date="2020-02-10T2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60C1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ZTE-LiDapeng" w:date="2020-02-10T20:14:00Z"/>
                <w:rFonts w:ascii="Arial" w:eastAsia="MS Mincho" w:hAnsi="Arial" w:cs="Arial"/>
                <w:sz w:val="18"/>
                <w:lang w:val="en-US" w:eastAsia="ja-JP"/>
              </w:rPr>
            </w:pPr>
            <w:ins w:id="44" w:author="ZTE-LiDapeng" w:date="2020-02-10T20:14:00Z">
              <w:r>
                <w:rPr>
                  <w:rFonts w:ascii="Arial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AC66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  <w:ins w:id="46" w:author="ZTE-LiDapeng" w:date="2020-02-10T20:1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8832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ZTE-LiDapeng" w:date="2020-02-10T20:14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900C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  <w:ins w:id="49" w:author="ZTE-LiDapeng" w:date="2020-02-10T20:14:00Z">
              <w:r>
                <w:rPr>
                  <w:rFonts w:ascii="Arial" w:hAnsi="Arial" w:cs="Arial"/>
                  <w:sz w:val="18"/>
                  <w:lang w:eastAsia="ja-JP"/>
                </w:rPr>
                <w:t>ENUMERATED (Immediate MDT only</w:t>
              </w:r>
              <w:r>
                <w:rPr>
                  <w:rFonts w:ascii="Arial" w:hAnsi="Arial" w:cs="Arial"/>
                  <w:sz w:val="18"/>
                  <w:lang w:eastAsia="zh-CN"/>
                </w:rPr>
                <w:t>,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Immediate MDT and Trace</w:t>
              </w:r>
              <w:r>
                <w:rPr>
                  <w:rFonts w:ascii="Arial" w:hAnsi="Arial" w:cs="Arial"/>
                  <w:sz w:val="18"/>
                  <w:lang w:eastAsia="zh-CN"/>
                </w:rPr>
                <w:t>,…</w:t>
              </w:r>
              <w:r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ACD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ZTE-LiDapeng" w:date="2020-02-10T20:14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37EF1" w14:paraId="68EEDE71" w14:textId="77777777" w:rsidTr="003D30CF">
        <w:trPr>
          <w:ins w:id="51" w:author="ZTE-LiDapeng" w:date="2020-02-10T2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41DA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53" w:author="ZTE-LiDapeng" w:date="2020-02-10T20:1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0A5B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55" w:author="ZTE-LiDapeng" w:date="2020-02-10T20:14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2DCF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57D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ZTE-LiDapeng" w:date="2020-02-10T20:14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EDB4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37EF1" w14:paraId="52D4ED96" w14:textId="77777777" w:rsidTr="003D30CF">
        <w:trPr>
          <w:ins w:id="59" w:author="ZTE-LiDapeng" w:date="2020-02-10T2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7CE7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61" w:author="ZTE-LiDapeng" w:date="2020-02-10T20:14:00Z">
              <w:r>
                <w:rPr>
                  <w:rFonts w:cs="Arial"/>
                  <w:bCs/>
                  <w:lang w:eastAsia="ja-JP"/>
                </w:rPr>
                <w:t>&gt;</w:t>
              </w:r>
              <w:r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7A51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ZTE-LiDapeng" w:date="2020-02-10T20:14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4B72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1BF8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ZTE-LiDapeng" w:date="2020-02-10T20:14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4D6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37EF1" w14:paraId="1AAEA493" w14:textId="77777777" w:rsidTr="003D30CF">
        <w:trPr>
          <w:ins w:id="66" w:author="ZTE-LiDapeng" w:date="2020-02-10T2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978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200"/>
              <w:textAlignment w:val="baseline"/>
              <w:rPr>
                <w:ins w:id="67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68" w:author="ZTE-LiDapeng" w:date="2020-02-10T20:14:00Z">
              <w:r>
                <w:rPr>
                  <w:rFonts w:cs="Arial"/>
                  <w:lang w:eastAsia="ja-JP"/>
                </w:rPr>
                <w:t>&gt;&gt;M</w:t>
              </w:r>
              <w:r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D29A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70" w:author="ZTE-LiDapeng" w:date="2020-02-10T20:14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7E6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71B" w14:textId="77777777" w:rsidR="00337EF1" w:rsidRDefault="00337EF1" w:rsidP="003D30CF">
            <w:pPr>
              <w:pStyle w:val="TAL"/>
              <w:rPr>
                <w:ins w:id="72" w:author="ZTE-LiDapeng" w:date="2020-02-10T20:14:00Z"/>
                <w:rFonts w:cs="Arial"/>
              </w:rPr>
            </w:pPr>
            <w:ins w:id="73" w:author="ZTE-LiDapeng" w:date="2020-02-10T20:14:00Z">
              <w:r>
                <w:rPr>
                  <w:rFonts w:cs="Arial"/>
                  <w:lang w:eastAsia="ja-JP"/>
                </w:rPr>
                <w:t>BITSTRING</w:t>
              </w:r>
            </w:ins>
          </w:p>
          <w:p w14:paraId="012E0DE0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75" w:author="ZTE-LiDapeng" w:date="2020-02-10T20:14:00Z">
              <w:r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EF9D" w14:textId="77777777" w:rsidR="00337EF1" w:rsidRDefault="00337EF1" w:rsidP="003D30CF">
            <w:pPr>
              <w:pStyle w:val="TAL"/>
              <w:rPr>
                <w:ins w:id="76" w:author="ZTE-LiDapeng" w:date="2020-02-10T20:14:00Z"/>
                <w:rFonts w:cs="Arial"/>
                <w:lang w:eastAsia="zh-CN"/>
              </w:rPr>
            </w:pPr>
            <w:ins w:id="77" w:author="ZTE-LiDapeng" w:date="2020-02-10T20:14:00Z">
              <w:r>
                <w:rPr>
                  <w:rFonts w:cs="Arial"/>
                  <w:lang w:eastAsia="ja-JP"/>
                </w:rPr>
                <w:t>Each position in the bitmap indicates a MDT measurement, as defined in TS 37.320 [</w:t>
              </w:r>
              <w:r>
                <w:rPr>
                  <w:rFonts w:cs="Arial" w:hint="eastAsia"/>
                  <w:lang w:val="en-US" w:eastAsia="zh-CN"/>
                </w:rPr>
                <w:t>XX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cs="Arial"/>
                  <w:lang w:eastAsia="zh-CN"/>
                </w:rPr>
                <w:t xml:space="preserve">. </w:t>
              </w:r>
            </w:ins>
          </w:p>
          <w:p w14:paraId="76B33E70" w14:textId="77777777" w:rsidR="00337EF1" w:rsidRDefault="00337EF1" w:rsidP="003D30CF">
            <w:pPr>
              <w:pStyle w:val="TAL"/>
              <w:rPr>
                <w:ins w:id="78" w:author="ZTE-LiDapeng" w:date="2020-02-10T20:14:00Z"/>
                <w:rFonts w:cs="Arial"/>
                <w:lang w:eastAsia="ja-JP"/>
              </w:rPr>
            </w:pPr>
            <w:ins w:id="79" w:author="ZTE-LiDapeng" w:date="2020-02-10T20:14:00Z">
              <w:r>
                <w:rPr>
                  <w:rFonts w:cs="Arial"/>
                  <w:lang w:eastAsia="ja-JP"/>
                </w:rPr>
                <w:t>Fourth Bit = M4,</w:t>
              </w:r>
            </w:ins>
          </w:p>
          <w:p w14:paraId="556F4346" w14:textId="77777777" w:rsidR="00337EF1" w:rsidRDefault="00337EF1" w:rsidP="003D30CF">
            <w:pPr>
              <w:pStyle w:val="TAL"/>
              <w:rPr>
                <w:ins w:id="80" w:author="ZTE-LiDapeng" w:date="2020-02-10T20:14:00Z"/>
                <w:rFonts w:cs="Arial"/>
                <w:lang w:eastAsia="ja-JP"/>
              </w:rPr>
            </w:pPr>
            <w:ins w:id="81" w:author="ZTE-LiDapeng" w:date="2020-02-10T20:14:00Z">
              <w:r>
                <w:rPr>
                  <w:rFonts w:cs="Arial"/>
                  <w:lang w:eastAsia="ja-JP"/>
                </w:rPr>
                <w:t>Seventh Bit = M6,</w:t>
              </w:r>
            </w:ins>
          </w:p>
          <w:p w14:paraId="2874C68C" w14:textId="77777777" w:rsidR="00337EF1" w:rsidRDefault="00337EF1" w:rsidP="003D30CF">
            <w:pPr>
              <w:pStyle w:val="TAL"/>
              <w:rPr>
                <w:ins w:id="82" w:author="ZTE-LiDapeng" w:date="2020-02-10T20:14:00Z"/>
                <w:rFonts w:cs="Arial"/>
                <w:lang w:eastAsia="ja-JP"/>
              </w:rPr>
            </w:pPr>
            <w:ins w:id="83" w:author="ZTE-LiDapeng" w:date="2020-02-10T20:14:00Z">
              <w:r>
                <w:rPr>
                  <w:rFonts w:cs="Arial"/>
                  <w:lang w:eastAsia="ja-JP"/>
                </w:rPr>
                <w:t>Eighth Bit = M7.</w:t>
              </w:r>
            </w:ins>
          </w:p>
          <w:p w14:paraId="22F1B4D7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Sam" w:date="2020-04-09T15:10:00Z"/>
                <w:rFonts w:ascii="Arial" w:hAnsi="Arial" w:cs="Arial"/>
                <w:sz w:val="18"/>
                <w:szCs w:val="22"/>
                <w:lang w:eastAsia="zh-CN"/>
              </w:rPr>
            </w:pPr>
            <w:ins w:id="85" w:author="ZTE-LiDapeng" w:date="2020-02-10T20:14:00Z">
              <w:r>
                <w:rPr>
                  <w:rFonts w:ascii="Arial" w:hAnsi="Arial" w:cs="Arial"/>
                  <w:sz w:val="18"/>
                  <w:szCs w:val="22"/>
                  <w:lang w:eastAsia="ja-JP"/>
                </w:rPr>
                <w:t>Value “1” indicates “activate” and value “0” indicates “do not activate”.</w:t>
              </w:r>
            </w:ins>
          </w:p>
          <w:p w14:paraId="2DB356A0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Ericsson User" w:date="2020-05-19T16:36:00Z"/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540F0CA5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User" w:date="2020-05-19T16:36:00Z"/>
                <w:rFonts w:ascii="Arial" w:hAnsi="Arial" w:cs="Arial"/>
                <w:sz w:val="18"/>
                <w:szCs w:val="22"/>
                <w:lang w:eastAsia="zh-CN"/>
              </w:rPr>
            </w:pPr>
            <w:ins w:id="88" w:author="Ericsson User" w:date="2020-05-19T16:37:00Z">
              <w:r>
                <w:rPr>
                  <w:rFonts w:ascii="Arial" w:hAnsi="Arial" w:cs="Arial"/>
                  <w:sz w:val="18"/>
                  <w:szCs w:val="22"/>
                  <w:lang w:eastAsia="ja-JP"/>
                </w:rPr>
                <w:t>In t</w:t>
              </w:r>
            </w:ins>
            <w:ins w:id="89" w:author="Ericsson User" w:date="2020-05-19T16:36:00Z">
              <w:r w:rsidRPr="00430662">
                <w:rPr>
                  <w:rFonts w:ascii="Arial" w:hAnsi="Arial" w:cs="Arial"/>
                  <w:sz w:val="18"/>
                  <w:szCs w:val="22"/>
                  <w:lang w:eastAsia="ja-JP"/>
                  <w:rPrChange w:id="90" w:author="Ericsson User" w:date="2020-05-19T16:37:00Z">
                    <w:rPr>
                      <w:rFonts w:ascii="Arial" w:hAnsi="Arial" w:cs="Arial"/>
                      <w:sz w:val="18"/>
                      <w:szCs w:val="22"/>
                      <w:highlight w:val="yellow"/>
                      <w:lang w:eastAsia="ja-JP"/>
                    </w:rPr>
                  </w:rPrChange>
                </w:rPr>
                <w:t xml:space="preserve">his version of the specification bit 1, bit 2, bit </w:t>
              </w:r>
              <w:r w:rsidRPr="00430662">
                <w:rPr>
                  <w:rFonts w:ascii="Arial" w:hAnsi="Arial" w:cs="Arial"/>
                  <w:sz w:val="18"/>
                  <w:szCs w:val="22"/>
                  <w:lang w:eastAsia="zh-CN"/>
                  <w:rPrChange w:id="91" w:author="Ericsson User" w:date="2020-05-19T16:37:00Z">
                    <w:rPr>
                      <w:rFonts w:ascii="Arial" w:hAnsi="Arial" w:cs="Arial"/>
                      <w:sz w:val="18"/>
                      <w:szCs w:val="22"/>
                      <w:highlight w:val="yellow"/>
                      <w:lang w:eastAsia="zh-CN"/>
                    </w:rPr>
                  </w:rPrChange>
                </w:rPr>
                <w:t>3, bit 5</w:t>
              </w:r>
              <w:r w:rsidRPr="00430662">
                <w:rPr>
                  <w:rFonts w:ascii="Arial" w:hAnsi="Arial" w:cs="Arial"/>
                  <w:sz w:val="18"/>
                  <w:szCs w:val="22"/>
                  <w:lang w:eastAsia="ja-JP"/>
                  <w:rPrChange w:id="92" w:author="Ericsson User" w:date="2020-05-19T16:37:00Z">
                    <w:rPr>
                      <w:rFonts w:ascii="Arial" w:hAnsi="Arial" w:cs="Arial"/>
                      <w:sz w:val="18"/>
                      <w:szCs w:val="22"/>
                      <w:highlight w:val="yellow"/>
                      <w:lang w:eastAsia="ja-JP"/>
                    </w:rPr>
                  </w:rPrChange>
                </w:rPr>
                <w:t xml:space="preserve"> and bit 6</w:t>
              </w:r>
            </w:ins>
            <w:ins w:id="93" w:author="Ericsson User" w:date="2020-05-19T16:37:00Z">
              <w:r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 are not used.</w:t>
              </w:r>
            </w:ins>
          </w:p>
          <w:p w14:paraId="6064EB95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ZTE-LiDapeng" w:date="2020-02-10T20:14:00Z"/>
                <w:rFonts w:ascii="Arial" w:eastAsia="MS Mincho" w:hAnsi="Arial" w:cs="Arial"/>
                <w:sz w:val="18"/>
                <w:lang w:eastAsia="zh-CN"/>
              </w:rPr>
            </w:pPr>
          </w:p>
        </w:tc>
      </w:tr>
      <w:tr w:rsidR="00337EF1" w14:paraId="68C8BD1E" w14:textId="77777777" w:rsidTr="003D30CF">
        <w:trPr>
          <w:ins w:id="95" w:author="ZTE-LiDapeng" w:date="2020-02-10T2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F07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200"/>
              <w:textAlignment w:val="baseline"/>
              <w:rPr>
                <w:ins w:id="96" w:author="ZTE-LiDapeng" w:date="2020-02-10T20:14:00Z"/>
                <w:rFonts w:cs="Arial"/>
                <w:lang w:eastAsia="ja-JP"/>
              </w:rPr>
            </w:pPr>
            <w:ins w:id="97" w:author="ZTE-LiDapeng" w:date="2020-02-10T20:14:00Z">
              <w:r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F26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99" w:author="ZTE-LiDapeng" w:date="2020-02-10T20:14:00Z">
              <w:r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6C51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E67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102" w:author="ZTE-LiDapeng" w:date="2020-02-10T20:14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9.3.1.Y2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A21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37EF1" w14:paraId="3F0F4BFF" w14:textId="77777777" w:rsidTr="003D30CF">
        <w:trPr>
          <w:ins w:id="104" w:author="ZTE-LiDapeng" w:date="2020-02-10T2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0C86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200"/>
              <w:textAlignment w:val="baseline"/>
              <w:rPr>
                <w:ins w:id="105" w:author="ZTE-LiDapeng" w:date="2020-02-10T20:14:00Z"/>
                <w:rFonts w:cs="Arial"/>
                <w:lang w:eastAsia="ja-JP"/>
              </w:rPr>
            </w:pPr>
            <w:ins w:id="106" w:author="ZTE-LiDapeng" w:date="2020-02-10T20:14:00Z">
              <w:r>
                <w:rPr>
                  <w:rFonts w:cs="Arial"/>
                  <w:lang w:eastAsia="ja-JP"/>
                </w:rPr>
                <w:t>&gt;&gt;M</w:t>
              </w:r>
              <w:r>
                <w:rPr>
                  <w:rFonts w:cs="Arial"/>
                  <w:lang w:eastAsia="zh-CN"/>
                </w:rPr>
                <w:t>6</w:t>
              </w:r>
              <w:r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EB7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108" w:author="ZTE-LiDapeng" w:date="2020-02-10T20:14:00Z">
              <w:r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3AC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C93C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111" w:author="ZTE-LiDapeng" w:date="2020-02-10T20:14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9.3.1.Y3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974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37EF1" w14:paraId="2C6DA777" w14:textId="77777777" w:rsidTr="003D30CF">
        <w:trPr>
          <w:ins w:id="113" w:author="ZTE-LiDapeng" w:date="2020-02-10T2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3BD8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200"/>
              <w:textAlignment w:val="baseline"/>
              <w:rPr>
                <w:ins w:id="114" w:author="ZTE-LiDapeng" w:date="2020-02-10T20:14:00Z"/>
                <w:rFonts w:cs="Arial"/>
                <w:lang w:eastAsia="ja-JP"/>
              </w:rPr>
            </w:pPr>
            <w:ins w:id="115" w:author="ZTE-LiDapeng" w:date="2020-02-10T20:14:00Z">
              <w:r>
                <w:rPr>
                  <w:rFonts w:cs="Arial"/>
                  <w:lang w:eastAsia="ja-JP"/>
                </w:rPr>
                <w:t>&gt;&gt;M</w:t>
              </w:r>
              <w:r>
                <w:rPr>
                  <w:rFonts w:cs="Arial"/>
                  <w:lang w:eastAsia="zh-CN"/>
                </w:rPr>
                <w:t>7</w:t>
              </w:r>
              <w:r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AEE0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117" w:author="ZTE-LiDapeng" w:date="2020-02-10T20:14:00Z">
              <w:r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64F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03DC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ZTE-LiDapeng" w:date="2020-02-10T20:14:00Z"/>
                <w:rFonts w:ascii="Arial" w:hAnsi="Arial" w:cs="Arial"/>
                <w:sz w:val="18"/>
                <w:lang w:val="en-US" w:eastAsia="zh-CN"/>
              </w:rPr>
            </w:pPr>
            <w:ins w:id="120" w:author="ZTE-LiDapeng" w:date="2020-02-10T20:14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9.3.1.Y4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C9F" w14:textId="77777777" w:rsidR="00337EF1" w:rsidRDefault="00337EF1" w:rsidP="003D30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ZTE-LiDapeng" w:date="2020-02-10T20:14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14:paraId="05BE42B2" w14:textId="77777777" w:rsidR="00337EF1" w:rsidRDefault="00337EF1" w:rsidP="00337EF1">
      <w:pPr>
        <w:pStyle w:val="FirstChange"/>
        <w:ind w:firstLine="400"/>
        <w:rPr>
          <w:ins w:id="122" w:author="ZTE-LiDapeng" w:date="2020-02-10T20:14:00Z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337EF1" w14:paraId="39174EC4" w14:textId="77777777" w:rsidTr="003D30CF">
        <w:trPr>
          <w:ins w:id="123" w:author="ZTE-LiDapeng" w:date="2020-02-10T20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5E8F" w14:textId="77777777" w:rsidR="00337EF1" w:rsidRDefault="00337EF1" w:rsidP="003D30CF">
            <w:pPr>
              <w:pStyle w:val="TAH"/>
              <w:rPr>
                <w:ins w:id="124" w:author="ZTE-LiDapeng" w:date="2020-02-10T20:14:00Z"/>
                <w:rFonts w:cs="Arial"/>
              </w:rPr>
            </w:pPr>
            <w:ins w:id="125" w:author="ZTE-LiDapeng" w:date="2020-02-10T20:14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120" w14:textId="77777777" w:rsidR="00337EF1" w:rsidRDefault="00337EF1" w:rsidP="003D30CF">
            <w:pPr>
              <w:pStyle w:val="TAH"/>
              <w:rPr>
                <w:ins w:id="126" w:author="ZTE-LiDapeng" w:date="2020-02-10T20:14:00Z"/>
                <w:rFonts w:cs="Arial"/>
              </w:rPr>
            </w:pPr>
            <w:ins w:id="127" w:author="ZTE-LiDapeng" w:date="2020-02-10T20:1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7EF1" w14:paraId="09F49405" w14:textId="77777777" w:rsidTr="003D30CF">
        <w:trPr>
          <w:ins w:id="128" w:author="ZTE-LiDapeng" w:date="2020-02-10T20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A23" w14:textId="77777777" w:rsidR="00337EF1" w:rsidRDefault="00337EF1" w:rsidP="003D30CF">
            <w:pPr>
              <w:pStyle w:val="TAL"/>
              <w:rPr>
                <w:ins w:id="129" w:author="ZTE-LiDapeng" w:date="2020-02-10T20:14:00Z"/>
                <w:rFonts w:cs="Arial"/>
                <w:lang w:eastAsia="ja-JP"/>
              </w:rPr>
            </w:pPr>
            <w:ins w:id="130" w:author="ZTE-LiDapeng" w:date="2020-02-10T20:14:00Z">
              <w:r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6EBF" w14:textId="77777777" w:rsidR="00337EF1" w:rsidRDefault="00337EF1" w:rsidP="003D30CF">
            <w:pPr>
              <w:pStyle w:val="TAL"/>
              <w:rPr>
                <w:ins w:id="131" w:author="ZTE-LiDapeng" w:date="2020-02-10T20:14:00Z"/>
                <w:rFonts w:cs="Arial"/>
                <w:lang w:eastAsia="ja-JP"/>
              </w:rPr>
            </w:pPr>
            <w:ins w:id="132" w:author="ZTE-LiDapeng" w:date="2020-02-10T20:14:00Z">
              <w:r>
                <w:rPr>
                  <w:rFonts w:cs="Arial"/>
                  <w:lang w:eastAsia="ja-JP"/>
                </w:rPr>
                <w:t xml:space="preserve">This IE shall be present if the </w:t>
              </w:r>
              <w:r>
                <w:rPr>
                  <w:rFonts w:cs="Arial"/>
                  <w:i/>
                  <w:lang w:eastAsia="ja-JP"/>
                </w:rPr>
                <w:t>Measurements to Activate</w:t>
              </w:r>
              <w:r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337EF1" w14:paraId="13915F13" w14:textId="77777777" w:rsidTr="003D30CF">
        <w:trPr>
          <w:ins w:id="133" w:author="ZTE-LiDapeng" w:date="2020-02-10T20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3666" w14:textId="77777777" w:rsidR="00337EF1" w:rsidRDefault="00337EF1" w:rsidP="003D30CF">
            <w:pPr>
              <w:pStyle w:val="TAL"/>
              <w:rPr>
                <w:ins w:id="134" w:author="ZTE-LiDapeng" w:date="2020-02-10T20:14:00Z"/>
                <w:rFonts w:cs="Arial"/>
                <w:lang w:eastAsia="ja-JP"/>
              </w:rPr>
            </w:pPr>
            <w:ins w:id="135" w:author="ZTE-LiDapeng" w:date="2020-02-10T20:14:00Z">
              <w:r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8B78" w14:textId="77777777" w:rsidR="00337EF1" w:rsidRDefault="00337EF1" w:rsidP="003D30CF">
            <w:pPr>
              <w:pStyle w:val="TAL"/>
              <w:rPr>
                <w:ins w:id="136" w:author="ZTE-LiDapeng" w:date="2020-02-10T20:14:00Z"/>
                <w:rFonts w:cs="Arial"/>
                <w:lang w:eastAsia="ja-JP"/>
              </w:rPr>
            </w:pPr>
            <w:ins w:id="137" w:author="ZTE-LiDapeng" w:date="2020-02-10T20:14:00Z">
              <w:r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337EF1" w14:paraId="61CC168F" w14:textId="77777777" w:rsidTr="003D30CF">
        <w:trPr>
          <w:ins w:id="138" w:author="ZTE-LiDapeng" w:date="2020-02-10T20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5A2" w14:textId="77777777" w:rsidR="00337EF1" w:rsidRDefault="00337EF1" w:rsidP="003D30CF">
            <w:pPr>
              <w:pStyle w:val="TAL"/>
              <w:rPr>
                <w:ins w:id="139" w:author="ZTE-LiDapeng" w:date="2020-02-10T20:14:00Z"/>
                <w:rFonts w:cs="Arial"/>
                <w:lang w:eastAsia="ja-JP"/>
              </w:rPr>
            </w:pPr>
            <w:ins w:id="140" w:author="ZTE-LiDapeng" w:date="2020-02-10T20:14:00Z">
              <w:r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8780" w14:textId="77777777" w:rsidR="00337EF1" w:rsidRDefault="00337EF1" w:rsidP="003D30CF">
            <w:pPr>
              <w:pStyle w:val="TAL"/>
              <w:rPr>
                <w:ins w:id="141" w:author="ZTE-LiDapeng" w:date="2020-02-10T20:14:00Z"/>
                <w:rFonts w:cs="Arial"/>
                <w:lang w:eastAsia="ja-JP"/>
              </w:rPr>
            </w:pPr>
            <w:ins w:id="142" w:author="ZTE-LiDapeng" w:date="2020-02-10T20:14:00Z">
              <w:r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6D8A5CB7" w14:textId="77777777" w:rsidR="00337EF1" w:rsidRDefault="00337EF1" w:rsidP="00337EF1">
      <w:pPr>
        <w:rPr>
          <w:highlight w:val="yellow"/>
          <w:lang w:eastAsia="zh-CN"/>
        </w:rPr>
      </w:pPr>
    </w:p>
    <w:p w14:paraId="7013C07A" w14:textId="77777777" w:rsidR="00337EF1" w:rsidRDefault="00337EF1" w:rsidP="00337EF1">
      <w:pPr>
        <w:pStyle w:val="FirstChange"/>
        <w:ind w:firstLine="40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40CC0D05" w14:textId="77777777" w:rsidR="00337EF1" w:rsidRDefault="00337EF1" w:rsidP="00337EF1">
      <w:pPr>
        <w:rPr>
          <w:lang w:val="fr-FR"/>
        </w:rPr>
      </w:pPr>
    </w:p>
    <w:p w14:paraId="5EBCC07F" w14:textId="46F9E14D" w:rsidR="00FB69EE" w:rsidRDefault="00FB69EE" w:rsidP="00FB69EE">
      <w:pPr>
        <w:pStyle w:val="FirstChange"/>
        <w:rPr>
          <w:b/>
          <w:color w:val="auto"/>
        </w:rPr>
      </w:pPr>
    </w:p>
    <w:p w14:paraId="0A31C32C" w14:textId="77777777" w:rsidR="00FB69EE" w:rsidRPr="007F3BBE" w:rsidRDefault="00FB69EE" w:rsidP="00FB69EE">
      <w:pPr>
        <w:pStyle w:val="FirstChange"/>
      </w:pPr>
      <w:r w:rsidRPr="00743297">
        <w:rPr>
          <w:highlight w:val="yellow"/>
        </w:rPr>
        <w:t>&lt;&lt;&lt;&lt;&lt;&lt;&lt;&lt;&lt;&lt;&lt;&lt;&lt;&lt;&lt;&lt;&lt;&lt;&lt;&lt; 1</w:t>
      </w:r>
      <w:r w:rsidRPr="00743297">
        <w:rPr>
          <w:highlight w:val="yellow"/>
          <w:vertAlign w:val="superscript"/>
        </w:rPr>
        <w:t>st</w:t>
      </w:r>
      <w:r w:rsidRPr="00743297">
        <w:rPr>
          <w:highlight w:val="yellow"/>
        </w:rPr>
        <w:t xml:space="preserve"> Change &gt;&gt;&gt;&gt;&gt;&gt;&gt;&gt;&gt;&gt;&gt;&gt;&gt;&gt;&gt;&gt;&gt;&gt;&gt;&gt;</w:t>
      </w:r>
    </w:p>
    <w:p w14:paraId="0B5DD8D2" w14:textId="77777777" w:rsidR="006341BA" w:rsidRDefault="009714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3" w:author="ZTE-LiDapeng" w:date="2020-02-10T20:15:00Z"/>
          <w:rFonts w:ascii="Arial" w:eastAsia="MS Mincho" w:hAnsi="Arial"/>
          <w:sz w:val="24"/>
          <w:szCs w:val="22"/>
          <w:lang w:eastAsia="en-GB"/>
        </w:rPr>
      </w:pPr>
      <w:ins w:id="144" w:author="ZTE-LiDapeng" w:date="2020-02-10T20:15:00Z">
        <w:r>
          <w:rPr>
            <w:rFonts w:ascii="Arial" w:eastAsia="MS Mincho" w:hAnsi="Arial"/>
            <w:sz w:val="24"/>
            <w:szCs w:val="22"/>
            <w:lang w:eastAsia="en-GB"/>
          </w:rPr>
          <w:t>9</w:t>
        </w:r>
        <w:r>
          <w:rPr>
            <w:rFonts w:ascii="Arial" w:hAnsi="Arial" w:hint="eastAsia"/>
            <w:sz w:val="24"/>
            <w:szCs w:val="22"/>
            <w:lang w:val="en-US" w:eastAsia="zh-CN"/>
          </w:rPr>
          <w:t>.3.1.Y3</w:t>
        </w:r>
        <w:r>
          <w:rPr>
            <w:rFonts w:ascii="Arial" w:eastAsia="MS Mincho" w:hAnsi="Arial"/>
            <w:sz w:val="24"/>
            <w:szCs w:val="22"/>
            <w:lang w:eastAsia="en-GB"/>
          </w:rPr>
          <w:tab/>
          <w:t>M</w:t>
        </w:r>
        <w:r>
          <w:rPr>
            <w:rFonts w:ascii="Arial" w:hAnsi="Arial" w:hint="eastAsia"/>
            <w:sz w:val="24"/>
            <w:szCs w:val="22"/>
            <w:lang w:val="en-US" w:eastAsia="zh-CN"/>
          </w:rPr>
          <w:t>6</w:t>
        </w:r>
        <w:r>
          <w:rPr>
            <w:rFonts w:ascii="Arial" w:eastAsia="MS Mincho" w:hAnsi="Arial"/>
            <w:sz w:val="24"/>
            <w:szCs w:val="22"/>
            <w:lang w:eastAsia="en-GB"/>
          </w:rPr>
          <w:t xml:space="preserve"> Configuration</w:t>
        </w:r>
      </w:ins>
    </w:p>
    <w:p w14:paraId="2A539D2C" w14:textId="77777777" w:rsidR="006341BA" w:rsidRDefault="00971449">
      <w:pPr>
        <w:rPr>
          <w:ins w:id="145" w:author="ZTE-LiDapeng" w:date="2020-02-10T20:15:00Z"/>
        </w:rPr>
      </w:pPr>
      <w:ins w:id="146" w:author="ZTE-LiDapeng" w:date="2020-02-10T20:15:00Z">
        <w:r>
          <w:t>This IE defines the parameters for M</w:t>
        </w:r>
        <w:r>
          <w:rPr>
            <w:lang w:eastAsia="zh-CN"/>
          </w:rPr>
          <w:t>6</w:t>
        </w:r>
        <w: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6341BA" w14:paraId="38BF38CB" w14:textId="77777777">
        <w:trPr>
          <w:jc w:val="center"/>
          <w:ins w:id="147" w:author="ZTE-LiDapeng" w:date="2020-02-10T20:15:00Z"/>
        </w:trPr>
        <w:tc>
          <w:tcPr>
            <w:tcW w:w="2552" w:type="dxa"/>
          </w:tcPr>
          <w:p w14:paraId="64C17341" w14:textId="77777777" w:rsidR="006341BA" w:rsidRDefault="00971449">
            <w:pPr>
              <w:pStyle w:val="TAH"/>
              <w:rPr>
                <w:ins w:id="148" w:author="ZTE-LiDapeng" w:date="2020-02-10T20:15:00Z"/>
                <w:rFonts w:cs="Arial"/>
                <w:lang w:eastAsia="ja-JP"/>
              </w:rPr>
            </w:pPr>
            <w:ins w:id="149" w:author="ZTE-LiDapeng" w:date="2020-02-10T20:1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C6F6F62" w14:textId="77777777" w:rsidR="006341BA" w:rsidRDefault="00971449">
            <w:pPr>
              <w:pStyle w:val="TAH"/>
              <w:rPr>
                <w:ins w:id="150" w:author="ZTE-LiDapeng" w:date="2020-02-10T20:15:00Z"/>
                <w:rFonts w:cs="Arial"/>
                <w:lang w:eastAsia="ja-JP"/>
              </w:rPr>
            </w:pPr>
            <w:ins w:id="151" w:author="ZTE-LiDapeng" w:date="2020-02-10T20:1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A10FC97" w14:textId="77777777" w:rsidR="006341BA" w:rsidRDefault="00971449">
            <w:pPr>
              <w:pStyle w:val="TAH"/>
              <w:rPr>
                <w:ins w:id="152" w:author="ZTE-LiDapeng" w:date="2020-02-10T20:15:00Z"/>
                <w:rFonts w:cs="Arial"/>
                <w:lang w:eastAsia="ja-JP"/>
              </w:rPr>
            </w:pPr>
            <w:ins w:id="153" w:author="ZTE-LiDapeng" w:date="2020-02-10T20:1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48B6D53E" w14:textId="77777777" w:rsidR="006341BA" w:rsidRDefault="00971449">
            <w:pPr>
              <w:pStyle w:val="TAH"/>
              <w:rPr>
                <w:ins w:id="154" w:author="ZTE-LiDapeng" w:date="2020-02-10T20:15:00Z"/>
                <w:rFonts w:cs="Arial"/>
                <w:lang w:eastAsia="ja-JP"/>
              </w:rPr>
            </w:pPr>
            <w:ins w:id="155" w:author="ZTE-LiDapeng" w:date="2020-02-10T20:1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291F81B1" w14:textId="77777777" w:rsidR="006341BA" w:rsidRDefault="00971449">
            <w:pPr>
              <w:pStyle w:val="TAH"/>
              <w:rPr>
                <w:ins w:id="156" w:author="ZTE-LiDapeng" w:date="2020-02-10T20:15:00Z"/>
                <w:rFonts w:cs="Arial"/>
                <w:lang w:eastAsia="ja-JP"/>
              </w:rPr>
            </w:pPr>
            <w:ins w:id="157" w:author="ZTE-LiDapeng" w:date="2020-02-10T20:1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341BA" w:rsidRPr="00027DB2" w14:paraId="292DB7CE" w14:textId="77777777">
        <w:trPr>
          <w:jc w:val="center"/>
          <w:ins w:id="158" w:author="ZTE-LiDapeng" w:date="2020-02-10T20:15:00Z"/>
        </w:trPr>
        <w:tc>
          <w:tcPr>
            <w:tcW w:w="2552" w:type="dxa"/>
          </w:tcPr>
          <w:p w14:paraId="1AF2A741" w14:textId="77777777" w:rsidR="006341BA" w:rsidRDefault="00971449">
            <w:pPr>
              <w:pStyle w:val="TAL"/>
              <w:rPr>
                <w:ins w:id="159" w:author="ZTE-LiDapeng" w:date="2020-02-10T20:15:00Z"/>
                <w:rFonts w:cs="Arial"/>
                <w:lang w:eastAsia="ja-JP"/>
              </w:rPr>
            </w:pPr>
            <w:ins w:id="160" w:author="ZTE-LiDapeng" w:date="2020-02-10T20:15:00Z">
              <w:r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6A07247B" w14:textId="77777777" w:rsidR="006341BA" w:rsidRDefault="00971449">
            <w:pPr>
              <w:pStyle w:val="TAL"/>
              <w:rPr>
                <w:ins w:id="161" w:author="ZTE-LiDapeng" w:date="2020-02-10T20:15:00Z"/>
                <w:rFonts w:cs="Arial"/>
                <w:lang w:eastAsia="ja-JP"/>
              </w:rPr>
            </w:pPr>
            <w:ins w:id="162" w:author="ZTE-LiDapeng" w:date="2020-02-10T20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F0F618B" w14:textId="77777777" w:rsidR="006341BA" w:rsidRDefault="006341BA">
            <w:pPr>
              <w:pStyle w:val="TAL"/>
              <w:rPr>
                <w:ins w:id="163" w:author="ZTE-LiDapeng" w:date="2020-02-10T20:15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C1DE9AF" w14:textId="77777777" w:rsidR="006341BA" w:rsidRPr="00337EF1" w:rsidRDefault="00971449">
            <w:pPr>
              <w:pStyle w:val="TAL"/>
              <w:rPr>
                <w:ins w:id="164" w:author="ZTE-LiDapeng" w:date="2020-02-10T20:15:00Z"/>
                <w:rFonts w:cs="Arial"/>
                <w:lang w:val="sv-SE" w:eastAsia="zh-CN"/>
              </w:rPr>
            </w:pPr>
            <w:ins w:id="165" w:author="ZTE-LiDapeng" w:date="2020-03-12T17:19:00Z">
              <w:r w:rsidRPr="00337EF1">
                <w:rPr>
                  <w:rFonts w:cs="Arial"/>
                  <w:lang w:val="sv-SE" w:eastAsia="ja-JP"/>
                </w:rPr>
                <w:t>ENUMERATED (</w:t>
              </w:r>
            </w:ins>
            <w:ins w:id="166" w:author="ZTE--LiDapeng" w:date="2020-04-09T11:28:00Z">
              <w:r w:rsidRPr="00337EF1">
                <w:rPr>
                  <w:rFonts w:cs="Arial"/>
                  <w:szCs w:val="22"/>
                  <w:lang w:val="sv-SE" w:eastAsia="ja-JP"/>
                </w:rPr>
                <w:t>(ms120, ms240, ms480, ms640,</w:t>
              </w:r>
            </w:ins>
            <w:ins w:id="167" w:author="ZTE-LiDapeng" w:date="2020-03-12T17:19:00Z">
              <w:r w:rsidRPr="00337EF1">
                <w:rPr>
                  <w:rFonts w:cs="Arial"/>
                  <w:lang w:val="sv-SE" w:eastAsia="ja-JP"/>
                </w:rPr>
                <w:t>ms1024, ms2048, ms5120, ms10240,</w:t>
              </w:r>
            </w:ins>
            <w:ins w:id="168" w:author="ZTE--LiDapeng" w:date="2020-04-09T11:28:00Z">
              <w:r w:rsidRPr="00337EF1">
                <w:rPr>
                  <w:rFonts w:cs="Arial"/>
                  <w:szCs w:val="22"/>
                  <w:lang w:val="sv-SE" w:eastAsia="ja-JP"/>
                </w:rPr>
                <w:t>ms2048, ms5120, ms10240, ms20480, ms40960, min1,min6, min12, min30</w:t>
              </w:r>
              <w:r w:rsidRPr="00337EF1">
                <w:rPr>
                  <w:rFonts w:cs="Arial" w:hint="eastAsia"/>
                  <w:szCs w:val="22"/>
                  <w:lang w:val="sv-SE" w:eastAsia="zh-CN"/>
                </w:rPr>
                <w:t>,</w:t>
              </w:r>
            </w:ins>
            <w:ins w:id="169" w:author="ZTE-LiDapeng" w:date="2020-03-12T17:19:00Z">
              <w:r w:rsidRPr="00337EF1">
                <w:rPr>
                  <w:rFonts w:cs="Arial"/>
                  <w:lang w:val="sv-SE" w:eastAsia="ja-JP"/>
                </w:rPr>
                <w:t xml:space="preserve"> …)</w:t>
              </w:r>
            </w:ins>
          </w:p>
        </w:tc>
        <w:tc>
          <w:tcPr>
            <w:tcW w:w="2410" w:type="dxa"/>
          </w:tcPr>
          <w:p w14:paraId="229AD6C3" w14:textId="77777777" w:rsidR="006341BA" w:rsidRPr="00337EF1" w:rsidRDefault="006341BA">
            <w:pPr>
              <w:pStyle w:val="TAL"/>
              <w:rPr>
                <w:ins w:id="170" w:author="ZTE-LiDapeng" w:date="2020-02-10T20:15:00Z"/>
                <w:rFonts w:cs="Arial"/>
                <w:i/>
                <w:lang w:val="sv-SE" w:eastAsia="zh-CN"/>
              </w:rPr>
            </w:pPr>
          </w:p>
        </w:tc>
      </w:tr>
      <w:tr w:rsidR="006341BA" w14:paraId="5E5695F5" w14:textId="77777777">
        <w:trPr>
          <w:jc w:val="center"/>
          <w:ins w:id="171" w:author="ZTE-LiDapeng" w:date="2020-02-10T20:15:00Z"/>
        </w:trPr>
        <w:tc>
          <w:tcPr>
            <w:tcW w:w="2552" w:type="dxa"/>
          </w:tcPr>
          <w:p w14:paraId="59F11FD1" w14:textId="77777777" w:rsidR="006341BA" w:rsidRPr="006341BA" w:rsidRDefault="00971449">
            <w:pPr>
              <w:pStyle w:val="TAL"/>
              <w:rPr>
                <w:ins w:id="172" w:author="ZTE-LiDapeng" w:date="2020-02-10T20:15:00Z"/>
                <w:rFonts w:cs="Arial"/>
                <w:strike/>
                <w:lang w:eastAsia="ja-JP"/>
                <w:rPrChange w:id="173" w:author="ZTE--LiDapeng" w:date="2020-04-09T11:27:00Z">
                  <w:rPr>
                    <w:ins w:id="174" w:author="ZTE-LiDapeng" w:date="2020-02-10T20:15:00Z"/>
                    <w:rFonts w:cs="Arial"/>
                    <w:lang w:eastAsia="ja-JP"/>
                  </w:rPr>
                </w:rPrChange>
              </w:rPr>
            </w:pPr>
            <w:ins w:id="175" w:author="ZTE-LiDapeng" w:date="2020-02-10T20:15:00Z">
              <w:r>
                <w:rPr>
                  <w:rFonts w:cs="Arial"/>
                  <w:strike/>
                  <w:lang w:eastAsia="ja-JP"/>
                  <w:rPrChange w:id="176" w:author="ZTE--LiDapeng" w:date="2020-04-09T11:27:00Z">
                    <w:rPr>
                      <w:rFonts w:cs="Arial"/>
                      <w:lang w:eastAsia="ja-JP"/>
                    </w:rPr>
                  </w:rPrChange>
                </w:rPr>
                <w:t>M6 Delay Threshold</w:t>
              </w:r>
            </w:ins>
          </w:p>
        </w:tc>
        <w:tc>
          <w:tcPr>
            <w:tcW w:w="1134" w:type="dxa"/>
          </w:tcPr>
          <w:p w14:paraId="125E87CB" w14:textId="77777777" w:rsidR="006341BA" w:rsidRPr="006341BA" w:rsidRDefault="00971449">
            <w:pPr>
              <w:pStyle w:val="TAL"/>
              <w:rPr>
                <w:ins w:id="177" w:author="ZTE-LiDapeng" w:date="2020-02-10T20:15:00Z"/>
                <w:rFonts w:cs="Arial"/>
                <w:strike/>
                <w:lang w:eastAsia="zh-CN"/>
                <w:rPrChange w:id="178" w:author="ZTE--LiDapeng" w:date="2020-04-09T11:27:00Z">
                  <w:rPr>
                    <w:ins w:id="179" w:author="ZTE-LiDapeng" w:date="2020-02-10T20:15:00Z"/>
                    <w:rFonts w:cs="Arial"/>
                    <w:lang w:eastAsia="zh-CN"/>
                  </w:rPr>
                </w:rPrChange>
              </w:rPr>
            </w:pPr>
            <w:ins w:id="180" w:author="ZTE-LiDapeng" w:date="2020-02-10T20:15:00Z">
              <w:r>
                <w:rPr>
                  <w:rFonts w:cs="Arial"/>
                  <w:strike/>
                  <w:lang w:eastAsia="zh-CN"/>
                  <w:rPrChange w:id="181" w:author="ZTE--LiDapeng" w:date="2020-04-09T11:27:00Z">
                    <w:rPr>
                      <w:rFonts w:cs="Arial"/>
                      <w:lang w:eastAsia="zh-CN"/>
                    </w:rPr>
                  </w:rPrChange>
                </w:rPr>
                <w:t>C-ifUL</w:t>
              </w:r>
            </w:ins>
          </w:p>
        </w:tc>
        <w:tc>
          <w:tcPr>
            <w:tcW w:w="1276" w:type="dxa"/>
          </w:tcPr>
          <w:p w14:paraId="4F8C3BAE" w14:textId="77777777" w:rsidR="006341BA" w:rsidRPr="006341BA" w:rsidRDefault="006341BA">
            <w:pPr>
              <w:pStyle w:val="TAL"/>
              <w:rPr>
                <w:ins w:id="182" w:author="ZTE-LiDapeng" w:date="2020-02-10T20:15:00Z"/>
                <w:rFonts w:cs="Arial"/>
                <w:strike/>
                <w:lang w:eastAsia="ja-JP"/>
                <w:rPrChange w:id="183" w:author="ZTE--LiDapeng" w:date="2020-04-09T11:27:00Z">
                  <w:rPr>
                    <w:ins w:id="184" w:author="ZTE-LiDapeng" w:date="2020-02-10T20:15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984" w:type="dxa"/>
          </w:tcPr>
          <w:p w14:paraId="51DA603F" w14:textId="77777777" w:rsidR="006341BA" w:rsidRPr="006341BA" w:rsidRDefault="00971449">
            <w:pPr>
              <w:pStyle w:val="TAL"/>
              <w:rPr>
                <w:ins w:id="185" w:author="ZTE-LiDapeng" w:date="2020-02-10T20:15:00Z"/>
                <w:rFonts w:cs="Arial"/>
                <w:strike/>
                <w:lang w:val="en-US" w:eastAsia="zh-CN"/>
                <w:rPrChange w:id="186" w:author="ZTE--LiDapeng" w:date="2020-04-09T11:27:00Z">
                  <w:rPr>
                    <w:ins w:id="187" w:author="ZTE-LiDapeng" w:date="2020-02-10T20:15:00Z"/>
                    <w:rFonts w:cs="Arial"/>
                    <w:lang w:val="en-US" w:eastAsia="zh-CN"/>
                  </w:rPr>
                </w:rPrChange>
              </w:rPr>
            </w:pPr>
            <w:ins w:id="188" w:author="ZTE-LiDapeng" w:date="2020-03-12T17:19:00Z">
              <w:r>
                <w:rPr>
                  <w:rFonts w:cs="Arial"/>
                  <w:strike/>
                  <w:lang w:eastAsia="ja-JP"/>
                  <w:rPrChange w:id="189" w:author="ZTE--LiDapeng" w:date="2020-04-09T11:27:00Z">
                    <w:rPr>
                      <w:rFonts w:cs="Arial"/>
                      <w:lang w:eastAsia="ja-JP"/>
                    </w:rPr>
                  </w:rPrChange>
                </w:rPr>
                <w:t>ENUMERATED (ms30, ms40, ms50, ms60, ms70, ms80, ms90, ms100, ms150, ms300, ms500, ms750, …)</w:t>
              </w:r>
            </w:ins>
          </w:p>
        </w:tc>
        <w:tc>
          <w:tcPr>
            <w:tcW w:w="2410" w:type="dxa"/>
          </w:tcPr>
          <w:p w14:paraId="41AB2927" w14:textId="77777777" w:rsidR="006341BA" w:rsidRPr="006341BA" w:rsidRDefault="006341BA">
            <w:pPr>
              <w:pStyle w:val="TAL"/>
              <w:rPr>
                <w:ins w:id="190" w:author="ZTE-LiDapeng" w:date="2020-02-10T20:15:00Z"/>
                <w:rFonts w:cs="Arial"/>
                <w:strike/>
                <w:lang w:eastAsia="ja-JP"/>
                <w:rPrChange w:id="191" w:author="ZTE--LiDapeng" w:date="2020-04-09T11:27:00Z">
                  <w:rPr>
                    <w:ins w:id="192" w:author="ZTE-LiDapeng" w:date="2020-02-10T20:15:00Z"/>
                    <w:rFonts w:cs="Arial"/>
                    <w:lang w:eastAsia="ja-JP"/>
                  </w:rPr>
                </w:rPrChange>
              </w:rPr>
            </w:pPr>
          </w:p>
        </w:tc>
      </w:tr>
      <w:tr w:rsidR="006341BA" w14:paraId="11535D94" w14:textId="77777777">
        <w:trPr>
          <w:jc w:val="center"/>
          <w:ins w:id="193" w:author="ZTE-LiDapeng" w:date="2020-02-10T20:1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BB36" w14:textId="77777777" w:rsidR="006341BA" w:rsidRDefault="00971449">
            <w:pPr>
              <w:pStyle w:val="TAL"/>
              <w:rPr>
                <w:ins w:id="194" w:author="ZTE-LiDapeng" w:date="2020-02-10T20:15:00Z"/>
                <w:rFonts w:cs="Arial"/>
                <w:lang w:eastAsia="ja-JP"/>
              </w:rPr>
            </w:pPr>
            <w:ins w:id="195" w:author="ZTE-LiDapeng" w:date="2020-02-10T20:15:00Z">
              <w:r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CFB" w14:textId="77777777" w:rsidR="006341BA" w:rsidRDefault="00971449">
            <w:pPr>
              <w:pStyle w:val="TAL"/>
              <w:rPr>
                <w:ins w:id="196" w:author="ZTE-LiDapeng" w:date="2020-02-10T20:15:00Z"/>
                <w:rFonts w:cs="Arial"/>
                <w:lang w:eastAsia="ja-JP"/>
              </w:rPr>
            </w:pPr>
            <w:ins w:id="197" w:author="ZTE-LiDapeng" w:date="2020-02-10T20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BCD" w14:textId="77777777" w:rsidR="006341BA" w:rsidRDefault="006341BA">
            <w:pPr>
              <w:pStyle w:val="TAL"/>
              <w:rPr>
                <w:ins w:id="198" w:author="ZTE-LiDapeng" w:date="2020-02-10T20:1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9E2B" w14:textId="77777777" w:rsidR="006341BA" w:rsidRDefault="00971449">
            <w:pPr>
              <w:pStyle w:val="TAL"/>
              <w:rPr>
                <w:ins w:id="199" w:author="ZTE-LiDapeng" w:date="2020-02-10T20:15:00Z"/>
                <w:rFonts w:cs="Arial"/>
                <w:lang w:eastAsia="ja-JP"/>
              </w:rPr>
            </w:pPr>
            <w:ins w:id="200" w:author="ZTE-LiDapeng" w:date="2020-02-10T20:15:00Z">
              <w:r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82A" w14:textId="77777777" w:rsidR="006341BA" w:rsidRDefault="006341BA">
            <w:pPr>
              <w:pStyle w:val="TAL"/>
              <w:rPr>
                <w:ins w:id="201" w:author="ZTE-LiDapeng" w:date="2020-02-10T20:15:00Z"/>
                <w:rFonts w:cs="Arial"/>
                <w:i/>
                <w:lang w:eastAsia="zh-CN"/>
              </w:rPr>
            </w:pPr>
          </w:p>
        </w:tc>
      </w:tr>
      <w:tr w:rsidR="006341BA" w14:paraId="6DD1E96E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B63B" w14:textId="77777777" w:rsidR="006341BA" w:rsidRDefault="009714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lang w:val="en-US" w:eastAsia="zh-CN"/>
              </w:rPr>
            </w:pPr>
            <w:ins w:id="202" w:author="Ericsson User" w:date="2020-04-09T13:25:00Z">
              <w:r>
                <w:rPr>
                  <w:rFonts w:ascii="Arial" w:hAnsi="Arial" w:cs="Arial"/>
                  <w:sz w:val="18"/>
                  <w:lang w:eastAsia="ja-JP"/>
                </w:rPr>
                <w:t xml:space="preserve">M6 </w:t>
              </w:r>
            </w:ins>
            <w:ins w:id="203" w:author="Ericsson User" w:date="2020-04-09T13:26:00Z">
              <w:r>
                <w:rPr>
                  <w:rFonts w:ascii="Arial" w:hAnsi="Arial" w:cs="Arial"/>
                  <w:sz w:val="18"/>
                  <w:lang w:eastAsia="ja-JP"/>
                </w:rPr>
                <w:t>Av</w:t>
              </w:r>
            </w:ins>
            <w:ins w:id="204" w:author="ZTE--LiDapeng" w:date="2020-04-28T16:01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e</w:t>
              </w:r>
            </w:ins>
            <w:ins w:id="205" w:author="Ericsson User" w:date="2020-04-09T13:26:00Z">
              <w:del w:id="206" w:author="ZTE--LiDapeng" w:date="2020-04-28T16:01:00Z">
                <w:r>
                  <w:rPr>
                    <w:rFonts w:ascii="Arial" w:hAnsi="Arial" w:cs="Arial"/>
                    <w:sz w:val="18"/>
                    <w:lang w:eastAsia="ja-JP"/>
                  </w:rPr>
                  <w:delText>a</w:delText>
                </w:r>
              </w:del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</w:ins>
            <w:ins w:id="207" w:author="ZTE--LiDapeng" w:date="2020-04-28T16:01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a</w:t>
              </w:r>
            </w:ins>
            <w:ins w:id="208" w:author="Ericsson User" w:date="2020-04-09T13:26:00Z">
              <w:del w:id="209" w:author="ZTE--LiDapeng" w:date="2020-04-28T16:01:00Z">
                <w:r>
                  <w:rPr>
                    <w:rFonts w:ascii="Arial" w:hAnsi="Arial" w:cs="Arial"/>
                    <w:sz w:val="18"/>
                    <w:lang w:eastAsia="ja-JP"/>
                  </w:rPr>
                  <w:delText>e</w:delText>
                </w:r>
              </w:del>
              <w:r>
                <w:rPr>
                  <w:rFonts w:ascii="Arial" w:hAnsi="Arial" w:cs="Arial"/>
                  <w:sz w:val="18"/>
                  <w:lang w:eastAsia="ja-JP"/>
                </w:rPr>
                <w:t>ging Interval</w:t>
              </w:r>
            </w:ins>
            <w:del w:id="210" w:author="Ericsson User" w:date="2020-05-14T23:41:00Z">
              <w:r w:rsidDel="00E37381">
                <w:rPr>
                  <w:rFonts w:ascii="Arial" w:hAnsi="Arial" w:cs="Arial" w:hint="eastAsia"/>
                  <w:sz w:val="18"/>
                  <w:lang w:val="en-US" w:eastAsia="zh-CN"/>
                </w:rPr>
                <w:delText xml:space="preserve"> </w:delText>
              </w:r>
            </w:del>
            <w:ins w:id="211" w:author="ZTE--LiDapeng" w:date="2020-04-28T16:00:00Z">
              <w:del w:id="212" w:author="Ericsson User" w:date="2020-05-14T23:41:00Z">
                <w:r w:rsidDel="00E37381">
                  <w:rPr>
                    <w:rFonts w:ascii="Arial" w:hAnsi="Arial" w:cs="Arial" w:hint="eastAsia"/>
                    <w:sz w:val="18"/>
                    <w:lang w:val="en-US" w:eastAsia="zh-CN"/>
                  </w:rPr>
                  <w:delText>(FFS)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C981" w14:textId="77777777" w:rsidR="006341BA" w:rsidRDefault="009714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lang w:eastAsia="ja-JP"/>
              </w:rPr>
            </w:pPr>
            <w:ins w:id="213" w:author="Ericsson User" w:date="2020-04-09T13:25:00Z">
              <w:r>
                <w:rPr>
                  <w:rFonts w:ascii="Arial" w:hAnsi="Arial" w:cs="Arial"/>
                  <w:sz w:val="18"/>
                  <w:lang w:eastAsia="ja-JP"/>
                </w:rPr>
                <w:t>C-ifUL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C10" w14:textId="77777777" w:rsidR="006341BA" w:rsidRDefault="0063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1F42" w14:textId="77777777" w:rsidR="006341BA" w:rsidRDefault="009714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cs="Arial"/>
                <w:lang w:eastAsia="ja-JP"/>
              </w:rPr>
            </w:pPr>
            <w:ins w:id="214" w:author="Ericsson User" w:date="2020-04-09T13:25:00Z">
              <w:r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</w:ins>
            <w:ins w:id="215" w:author="Ericsson User" w:date="2020-04-09T15:30:00Z">
              <w:r>
                <w:rPr>
                  <w:rFonts w:ascii="Arial" w:hAnsi="Arial" w:cs="Arial"/>
                  <w:sz w:val="18"/>
                  <w:lang w:eastAsia="ja-JP"/>
                </w:rPr>
                <w:t xml:space="preserve">ms10, ms20, </w:t>
              </w:r>
            </w:ins>
            <w:ins w:id="216" w:author="Ericsson User" w:date="2020-04-09T13:25:00Z">
              <w:r>
                <w:rPr>
                  <w:rFonts w:ascii="Arial" w:hAnsi="Arial" w:cs="Arial"/>
                  <w:sz w:val="18"/>
                  <w:lang w:eastAsia="ja-JP"/>
                </w:rPr>
                <w:t>ms30, ms40, ms50, ms60, ms70, ms80, ms90, ms100, ms150, ms300, ms500, ms750,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85C" w14:textId="77777777" w:rsidR="006341BA" w:rsidRDefault="006341BA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</w:tbl>
    <w:p w14:paraId="28F52104" w14:textId="77777777" w:rsidR="006341BA" w:rsidRDefault="006341BA">
      <w:pPr>
        <w:rPr>
          <w:ins w:id="217" w:author="ZTE-LiDapeng" w:date="2020-02-10T20:1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6341BA" w:rsidRPr="00E37381" w14:paraId="5A2B7AE8" w14:textId="77777777">
        <w:trPr>
          <w:ins w:id="218" w:author="ZTE-LiDapeng" w:date="2020-02-10T20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5A43" w14:textId="77777777" w:rsidR="006341BA" w:rsidRPr="00E37381" w:rsidRDefault="00971449">
            <w:pPr>
              <w:pStyle w:val="TAH"/>
              <w:rPr>
                <w:ins w:id="219" w:author="ZTE-LiDapeng" w:date="2020-02-10T20:15:00Z"/>
                <w:rFonts w:cs="Arial"/>
                <w:lang w:eastAsia="ja-JP"/>
              </w:rPr>
            </w:pPr>
            <w:ins w:id="220" w:author="ZTE-LiDapeng" w:date="2020-02-10T20:15:00Z">
              <w:r w:rsidRPr="00E37381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4F1" w14:textId="77777777" w:rsidR="006341BA" w:rsidRPr="00E37381" w:rsidRDefault="00971449">
            <w:pPr>
              <w:pStyle w:val="TAH"/>
              <w:rPr>
                <w:ins w:id="221" w:author="ZTE-LiDapeng" w:date="2020-02-10T20:15:00Z"/>
                <w:rFonts w:cs="Arial"/>
                <w:lang w:eastAsia="ja-JP"/>
              </w:rPr>
            </w:pPr>
            <w:ins w:id="222" w:author="ZTE-LiDapeng" w:date="2020-02-10T20:15:00Z">
              <w:r w:rsidRPr="00E37381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341BA" w:rsidRPr="00E37381" w14:paraId="5BC427F1" w14:textId="77777777">
        <w:trPr>
          <w:ins w:id="223" w:author="ZTE-LiDapeng" w:date="2020-02-10T20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973" w14:textId="77777777" w:rsidR="006341BA" w:rsidRPr="00E37381" w:rsidRDefault="00971449">
            <w:pPr>
              <w:pStyle w:val="TAL"/>
              <w:rPr>
                <w:ins w:id="224" w:author="ZTE-LiDapeng" w:date="2020-02-10T20:15:00Z"/>
                <w:rFonts w:cs="Arial"/>
                <w:lang w:eastAsia="ja-JP"/>
              </w:rPr>
            </w:pPr>
            <w:ins w:id="225" w:author="ZTE-LiDapeng" w:date="2020-02-10T20:15:00Z">
              <w:r w:rsidRPr="00E37381">
                <w:rPr>
                  <w:rFonts w:cs="Arial"/>
                  <w:lang w:eastAsia="ja-JP"/>
                </w:rPr>
                <w:t>ifUL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D271" w14:textId="77777777" w:rsidR="006341BA" w:rsidRPr="00E37381" w:rsidRDefault="00971449">
            <w:pPr>
              <w:pStyle w:val="TAL"/>
              <w:rPr>
                <w:ins w:id="226" w:author="ZTE-LiDapeng" w:date="2020-02-10T20:15:00Z"/>
                <w:rFonts w:cs="Arial"/>
                <w:lang w:eastAsia="ja-JP"/>
              </w:rPr>
            </w:pPr>
            <w:ins w:id="227" w:author="ZTE-LiDapeng" w:date="2020-02-10T20:15:00Z">
              <w:r w:rsidRPr="00E37381">
                <w:rPr>
                  <w:rFonts w:cs="Arial"/>
                  <w:lang w:eastAsia="ja-JP"/>
                </w:rPr>
                <w:t>This IE shall be present if the M6 Links to log IE is set to “uplink” or to “both-uplink-and-downlink”.</w:t>
              </w:r>
            </w:ins>
          </w:p>
        </w:tc>
      </w:tr>
    </w:tbl>
    <w:p w14:paraId="0F3D422A" w14:textId="36C6D597" w:rsidR="006341BA" w:rsidDel="003E0032" w:rsidRDefault="00971449">
      <w:pPr>
        <w:pStyle w:val="FirstChange"/>
        <w:rPr>
          <w:del w:id="228" w:author="Ericsson User" w:date="2020-05-14T23:41:00Z"/>
          <w:rFonts w:eastAsia="SimSun"/>
          <w:highlight w:val="yellow"/>
          <w:lang w:val="en-US" w:eastAsia="zh-CN"/>
        </w:rPr>
      </w:pPr>
      <w:del w:id="229" w:author="Ericsson User" w:date="2020-05-14T23:41:00Z">
        <w:r w:rsidDel="003E0032">
          <w:rPr>
            <w:rFonts w:eastAsia="SimSun" w:hint="eastAsia"/>
            <w:highlight w:val="yellow"/>
            <w:lang w:val="en-US" w:eastAsia="zh-CN"/>
          </w:rPr>
          <w:delText>FFS whether to remove based on averaging interval IE</w:delText>
        </w:r>
      </w:del>
    </w:p>
    <w:p w14:paraId="04FCCF09" w14:textId="77777777" w:rsidR="003E0032" w:rsidRDefault="003E0032">
      <w:pPr>
        <w:pStyle w:val="FirstChange"/>
        <w:jc w:val="both"/>
        <w:rPr>
          <w:ins w:id="230" w:author="Ericsson User" w:date="2020-05-14T23:41:00Z"/>
          <w:rFonts w:eastAsia="SimSun"/>
          <w:highlight w:val="yellow"/>
          <w:lang w:val="en-US" w:eastAsia="zh-CN"/>
        </w:rPr>
      </w:pPr>
    </w:p>
    <w:bookmarkEnd w:id="5"/>
    <w:p w14:paraId="33A03075" w14:textId="77777777" w:rsidR="00474B37" w:rsidRDefault="00474B37" w:rsidP="00474B37">
      <w:pPr>
        <w:pStyle w:val="FirstChange"/>
      </w:pPr>
      <w:r w:rsidRPr="00743297">
        <w:rPr>
          <w:highlight w:val="yellow"/>
        </w:rPr>
        <w:t>&lt;&lt;&lt;&lt;&lt;&lt;&lt;&lt;&lt;&lt;&lt;&lt;&lt;&lt;&lt;&lt;&lt;&lt;&lt;&lt; End of 1</w:t>
      </w:r>
      <w:r w:rsidRPr="00743297">
        <w:rPr>
          <w:highlight w:val="yellow"/>
          <w:vertAlign w:val="superscript"/>
        </w:rPr>
        <w:t>st</w:t>
      </w:r>
      <w:r w:rsidRPr="00743297">
        <w:rPr>
          <w:highlight w:val="yellow"/>
        </w:rPr>
        <w:t xml:space="preserve"> Change &gt;&gt;&gt;&gt;&gt;&gt;&gt;&gt;&gt;&gt;&gt;&gt;&gt;&gt;&gt;&gt;&gt;&gt;&gt;&gt;</w:t>
      </w:r>
    </w:p>
    <w:p w14:paraId="236FD6FE" w14:textId="77777777" w:rsidR="00474B37" w:rsidRDefault="00474B37" w:rsidP="00474B3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073C308" w14:textId="77777777" w:rsidR="006341BA" w:rsidRDefault="006341BA">
      <w:pPr>
        <w:pStyle w:val="FirstChange"/>
        <w:rPr>
          <w:ins w:id="231" w:author="ZTE--LiDapeng" w:date="2020-04-28T16:05:00Z"/>
          <w:highlight w:val="yellow"/>
        </w:rPr>
        <w:sectPr w:rsidR="006341BA">
          <w:headerReference w:type="default" r:id="rId13"/>
          <w:footnotePr>
            <w:numRestart w:val="eachSect"/>
          </w:footnotePr>
          <w:pgSz w:w="11907" w:h="16840"/>
          <w:pgMar w:top="1417" w:right="1134" w:bottom="1134" w:left="1134" w:header="850" w:footer="340" w:gutter="0"/>
          <w:pgNumType w:start="1"/>
          <w:cols w:space="720"/>
        </w:sectPr>
      </w:pPr>
    </w:p>
    <w:p w14:paraId="3CE10C10" w14:textId="77777777" w:rsidR="007444AA" w:rsidRPr="00D629EF" w:rsidRDefault="007444AA" w:rsidP="00F12A07">
      <w:pPr>
        <w:pStyle w:val="Heading3"/>
        <w:numPr>
          <w:ilvl w:val="0"/>
          <w:numId w:val="0"/>
        </w:numPr>
        <w:ind w:left="720" w:hanging="720"/>
      </w:pPr>
      <w:bookmarkStart w:id="232" w:name="_Toc20955684"/>
      <w:bookmarkStart w:id="233" w:name="_Toc29461127"/>
      <w:bookmarkStart w:id="234" w:name="_Toc29505859"/>
      <w:r w:rsidRPr="00D629EF">
        <w:lastRenderedPageBreak/>
        <w:t>9.4.5</w:t>
      </w:r>
      <w:r w:rsidRPr="00D629EF">
        <w:tab/>
        <w:t>Information Element Definitions</w:t>
      </w:r>
      <w:bookmarkEnd w:id="232"/>
      <w:bookmarkEnd w:id="233"/>
      <w:bookmarkEnd w:id="234"/>
    </w:p>
    <w:p w14:paraId="57E2AD02" w14:textId="77777777" w:rsidR="00F12A07" w:rsidRDefault="00F12A07" w:rsidP="00F12A0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0FC19B7" w14:textId="77777777" w:rsidR="00042111" w:rsidRPr="007F3BBE" w:rsidRDefault="00042111" w:rsidP="00042111">
      <w:pPr>
        <w:pStyle w:val="FirstChange"/>
        <w:rPr>
          <w:ins w:id="235" w:author="Ericsson User" w:date="2020-05-14T23:52:00Z"/>
        </w:rPr>
      </w:pPr>
      <w:ins w:id="236" w:author="Ericsson User" w:date="2020-05-14T23:52:00Z">
        <w:r w:rsidRPr="00743297">
          <w:rPr>
            <w:highlight w:val="yellow"/>
          </w:rPr>
          <w:t>&lt;&lt;&lt;&lt;&lt;&lt;&lt;&lt;&lt;&lt;&lt;&lt;&lt;&lt;&lt;&lt;&lt;&lt;&lt;&lt; 2</w:t>
        </w:r>
        <w:r w:rsidRPr="00743297">
          <w:rPr>
            <w:highlight w:val="yellow"/>
            <w:vertAlign w:val="superscript"/>
          </w:rPr>
          <w:t>nd</w:t>
        </w:r>
        <w:r w:rsidRPr="00743297">
          <w:rPr>
            <w:highlight w:val="yellow"/>
          </w:rPr>
          <w:t xml:space="preserve"> Change &gt;&gt;&gt;&gt;&gt;&gt;&gt;&gt;&gt;&gt;&gt;&gt;&gt;&gt;&gt;&gt;&gt;&gt;&gt;&gt;</w:t>
        </w:r>
      </w:ins>
    </w:p>
    <w:p w14:paraId="640DDD86" w14:textId="77777777" w:rsidR="006341BA" w:rsidRDefault="006341BA">
      <w:pPr>
        <w:pStyle w:val="FirstChange"/>
        <w:rPr>
          <w:ins w:id="237" w:author="ZTE--LiDapeng" w:date="2020-04-28T16:05:00Z"/>
          <w:rFonts w:eastAsia="SimSun"/>
          <w:highlight w:val="yellow"/>
          <w:lang w:val="en-US" w:eastAsia="zh-CN"/>
        </w:rPr>
      </w:pPr>
    </w:p>
    <w:p w14:paraId="02F852CC" w14:textId="77777777" w:rsidR="006341BA" w:rsidRDefault="00971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ZTE-LiDapeng" w:date="2020-04-28T16:11:00Z"/>
          <w:rFonts w:ascii="Courier New" w:eastAsia="MS Mincho" w:hAnsi="Courier New" w:cs="Courier New"/>
          <w:snapToGrid w:val="0"/>
          <w:sz w:val="16"/>
        </w:rPr>
      </w:pPr>
      <w:ins w:id="239" w:author="ZTE-LiDapeng" w:date="2020-04-28T16:11:00Z">
        <w:r>
          <w:rPr>
            <w:rFonts w:ascii="Courier New" w:eastAsia="MS Mincho" w:hAnsi="Courier New" w:cs="Courier New"/>
            <w:snapToGrid w:val="0"/>
            <w:sz w:val="16"/>
          </w:rPr>
          <w:t>M6averaging-interval ::= ENUMERATED { ms10, ms20, ms40, ms50, ms60, ms70, ms80, ms90, ms100, ms150, ms300, ms500, ms750, ... }</w:t>
        </w:r>
      </w:ins>
    </w:p>
    <w:p w14:paraId="0B8D0BEB" w14:textId="067BEB61" w:rsidR="006341BA" w:rsidDel="002A6637" w:rsidRDefault="00971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ZTE-LiDapeng" w:date="2020-04-28T16:11:00Z"/>
          <w:del w:id="241" w:author="Ericsson User" w:date="2020-05-14T23:47:00Z"/>
          <w:rFonts w:ascii="Courier New" w:hAnsi="Courier New" w:cs="Courier New"/>
          <w:snapToGrid w:val="0"/>
          <w:sz w:val="16"/>
          <w:lang w:val="en-US" w:eastAsia="zh-CN"/>
        </w:rPr>
      </w:pPr>
      <w:ins w:id="242" w:author="ZTE-LiDapeng" w:date="2020-04-28T16:11:00Z">
        <w:del w:id="243" w:author="Ericsson User" w:date="2020-05-14T23:47:00Z">
          <w:r w:rsidDel="002A6637">
            <w:rPr>
              <w:rFonts w:ascii="Courier New" w:hAnsi="Courier New" w:cs="Courier New" w:hint="eastAsia"/>
              <w:snapToGrid w:val="0"/>
              <w:sz w:val="16"/>
              <w:lang w:val="en-US" w:eastAsia="zh-CN"/>
            </w:rPr>
            <w:delText>-FFS</w:delText>
          </w:r>
        </w:del>
      </w:ins>
    </w:p>
    <w:p w14:paraId="3D0EE581" w14:textId="77777777" w:rsidR="006341BA" w:rsidRDefault="006341BA">
      <w:pPr>
        <w:pStyle w:val="PL"/>
        <w:rPr>
          <w:ins w:id="244" w:author="ZTE-LiDapeng" w:date="2020-04-28T16:11:00Z"/>
          <w:snapToGrid w:val="0"/>
          <w:lang w:val="en-GB" w:eastAsia="en-GB"/>
        </w:rPr>
      </w:pPr>
    </w:p>
    <w:p w14:paraId="7F8759FF" w14:textId="77777777" w:rsidR="006341BA" w:rsidRDefault="00971449">
      <w:pPr>
        <w:pStyle w:val="PL"/>
        <w:rPr>
          <w:ins w:id="245" w:author="ZTE--LiDapeng" w:date="2020-04-28T16:05:00Z"/>
          <w:snapToGrid w:val="0"/>
          <w:lang w:val="en-GB" w:eastAsia="en-GB"/>
        </w:rPr>
      </w:pPr>
      <w:ins w:id="246" w:author="ZTE--LiDapeng" w:date="2020-04-28T16:05:00Z">
        <w:r>
          <w:rPr>
            <w:snapToGrid w:val="0"/>
            <w:lang w:val="en-GB" w:eastAsia="en-GB"/>
          </w:rPr>
          <w:t>M6Configuration ::= SEQUENCE {</w:t>
        </w:r>
      </w:ins>
    </w:p>
    <w:p w14:paraId="06947BE2" w14:textId="77777777" w:rsidR="006341BA" w:rsidRDefault="00971449">
      <w:pPr>
        <w:pStyle w:val="PL"/>
        <w:rPr>
          <w:ins w:id="247" w:author="ZTE-LiDapeng" w:date="2020-04-28T16:10:00Z"/>
          <w:snapToGrid w:val="0"/>
          <w:lang w:val="en-GB" w:eastAsia="en-GB"/>
        </w:rPr>
      </w:pPr>
      <w:ins w:id="248" w:author="ZTE--LiDapeng" w:date="2020-04-28T16:05:00Z">
        <w:r>
          <w:rPr>
            <w:snapToGrid w:val="0"/>
            <w:lang w:val="en-GB" w:eastAsia="en-GB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  <w:lang w:val="en-GB" w:eastAsia="en-GB"/>
          </w:rPr>
          <w:t>m6report-Interval</w:t>
        </w:r>
        <w:r>
          <w:rPr>
            <w:snapToGrid w:val="0"/>
            <w:lang w:val="en-GB" w:eastAsia="en-GB"/>
          </w:rPr>
          <w:tab/>
          <w:t>M6report-Interval,</w:t>
        </w:r>
      </w:ins>
    </w:p>
    <w:p w14:paraId="0961447A" w14:textId="6643E59A" w:rsidR="006341BA" w:rsidRDefault="00971449">
      <w:pPr>
        <w:pStyle w:val="PL"/>
        <w:ind w:firstLineChars="300" w:firstLine="480"/>
        <w:rPr>
          <w:ins w:id="249" w:author="ZTE--LiDapeng" w:date="2020-04-28T16:05:00Z"/>
          <w:snapToGrid w:val="0"/>
          <w:lang w:eastAsia="zh-CN"/>
        </w:rPr>
        <w:pPrChange w:id="250" w:author="ZTE-LiDapeng" w:date="2020-04-28T16:10:00Z">
          <w:pPr>
            <w:pStyle w:val="PL"/>
          </w:pPr>
        </w:pPrChange>
      </w:pPr>
      <w:ins w:id="251" w:author="ZTE-LiDapeng" w:date="2020-04-28T16:10:00Z">
        <w:r>
          <w:rPr>
            <w:rFonts w:eastAsia="MS Mincho" w:cs="Courier New"/>
            <w:snapToGrid w:val="0"/>
          </w:rPr>
          <w:t>m6averaging-interval</w:t>
        </w:r>
        <w:r>
          <w:rPr>
            <w:rFonts w:eastAsia="MS Mincho" w:cs="Courier New"/>
            <w:snapToGrid w:val="0"/>
          </w:rPr>
          <w:tab/>
          <w:t>M6averaging-interval</w:t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  <w:t>OPTIONAL,</w:t>
        </w:r>
        <w:del w:id="252" w:author="Ericsson User" w:date="2020-05-14T23:42:00Z">
          <w:r w:rsidDel="003E0032">
            <w:rPr>
              <w:rFonts w:cs="Courier New" w:hint="eastAsia"/>
              <w:snapToGrid w:val="0"/>
              <w:lang w:eastAsia="zh-CN"/>
            </w:rPr>
            <w:delText>--FFS</w:delText>
          </w:r>
        </w:del>
      </w:ins>
    </w:p>
    <w:p w14:paraId="738CB8B6" w14:textId="77777777" w:rsidR="006341BA" w:rsidRPr="006341BA" w:rsidRDefault="00971449">
      <w:pPr>
        <w:pStyle w:val="PL"/>
        <w:rPr>
          <w:ins w:id="253" w:author="ZTE--LiDapeng" w:date="2020-04-28T16:05:00Z"/>
          <w:del w:id="254" w:author="ZTE-LiDapeng" w:date="2020-04-28T16:09:00Z"/>
          <w:strike/>
          <w:snapToGrid w:val="0"/>
          <w:lang w:val="en-GB" w:eastAsia="en-GB"/>
          <w:rPrChange w:id="255" w:author="ZTE--LiDapeng" w:date="2020-04-28T16:06:00Z">
            <w:rPr>
              <w:ins w:id="256" w:author="ZTE--LiDapeng" w:date="2020-04-28T16:05:00Z"/>
              <w:del w:id="257" w:author="ZTE-LiDapeng" w:date="2020-04-28T16:09:00Z"/>
              <w:snapToGrid w:val="0"/>
              <w:lang w:val="en-GB" w:eastAsia="en-GB"/>
            </w:rPr>
          </w:rPrChange>
        </w:rPr>
      </w:pPr>
      <w:ins w:id="258" w:author="ZTE--LiDapeng" w:date="2020-04-28T16:05:00Z">
        <w:r>
          <w:rPr>
            <w:snapToGrid w:val="0"/>
            <w:lang w:val="en-GB" w:eastAsia="en-GB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del w:id="259" w:author="ZTE-LiDapeng" w:date="2020-04-28T16:09:00Z">
          <w:r>
            <w:rPr>
              <w:rFonts w:hint="eastAsia"/>
              <w:snapToGrid w:val="0"/>
              <w:lang w:eastAsia="zh-CN"/>
            </w:rPr>
            <w:tab/>
          </w:r>
          <w:r>
            <w:rPr>
              <w:strike/>
              <w:snapToGrid w:val="0"/>
              <w:lang w:eastAsia="en-GB"/>
              <w:rPrChange w:id="260" w:author="ZTE--LiDapeng" w:date="2020-04-28T16:06:00Z">
                <w:rPr>
                  <w:snapToGrid w:val="0"/>
                  <w:lang w:eastAsia="en-GB"/>
                </w:rPr>
              </w:rPrChange>
            </w:rPr>
            <w:delText>m6delay-threshold</w:delText>
          </w:r>
          <w:r>
            <w:rPr>
              <w:strike/>
              <w:snapToGrid w:val="0"/>
              <w:lang w:eastAsia="en-GB"/>
              <w:rPrChange w:id="261" w:author="ZTE--LiDapeng" w:date="2020-04-28T16:06:00Z">
                <w:rPr>
                  <w:snapToGrid w:val="0"/>
                  <w:lang w:eastAsia="en-GB"/>
                </w:rPr>
              </w:rPrChange>
            </w:rPr>
            <w:tab/>
            <w:delText>M6delay-threshold</w:delText>
          </w:r>
          <w:r>
            <w:rPr>
              <w:strike/>
              <w:snapToGrid w:val="0"/>
              <w:lang w:eastAsia="en-GB"/>
              <w:rPrChange w:id="262" w:author="ZTE--LiDapeng" w:date="2020-04-28T16:06:00Z">
                <w:rPr>
                  <w:snapToGrid w:val="0"/>
                  <w:lang w:eastAsia="en-GB"/>
                </w:rPr>
              </w:rPrChange>
            </w:rPr>
            <w:tab/>
          </w:r>
          <w:r>
            <w:rPr>
              <w:strike/>
              <w:snapToGrid w:val="0"/>
              <w:lang w:eastAsia="en-GB"/>
              <w:rPrChange w:id="263" w:author="ZTE--LiDapeng" w:date="2020-04-28T16:06:00Z">
                <w:rPr>
                  <w:snapToGrid w:val="0"/>
                  <w:lang w:eastAsia="en-GB"/>
                </w:rPr>
              </w:rPrChange>
            </w:rPr>
            <w:tab/>
            <w:delText>OPTIONAL,</w:delText>
          </w:r>
        </w:del>
      </w:ins>
    </w:p>
    <w:p w14:paraId="78970763" w14:textId="77777777" w:rsidR="006341BA" w:rsidRDefault="00971449">
      <w:pPr>
        <w:pStyle w:val="PL"/>
        <w:rPr>
          <w:ins w:id="264" w:author="ZTE--LiDapeng" w:date="2020-04-28T16:05:00Z"/>
          <w:snapToGrid w:val="0"/>
          <w:lang w:val="en-GB" w:eastAsia="en-GB"/>
        </w:rPr>
      </w:pPr>
      <w:ins w:id="265" w:author="ZTE--LiDapeng" w:date="2020-04-28T16:05:00Z">
        <w:r>
          <w:rPr>
            <w:snapToGrid w:val="0"/>
            <w:lang w:val="en-GB" w:eastAsia="en-GB"/>
          </w:rPr>
          <w:t>-- This IE shall be present if the M6 Links to log IE is set to “uplink” or to “both-uplink-and-downlink” --</w:t>
        </w:r>
      </w:ins>
    </w:p>
    <w:p w14:paraId="5503691C" w14:textId="77777777" w:rsidR="006341BA" w:rsidRDefault="00971449">
      <w:pPr>
        <w:pStyle w:val="PL"/>
        <w:rPr>
          <w:ins w:id="266" w:author="ZTE--LiDapeng" w:date="2020-04-28T16:05:00Z"/>
          <w:snapToGrid w:val="0"/>
          <w:lang w:val="en-GB" w:eastAsia="en-GB"/>
        </w:rPr>
      </w:pPr>
      <w:ins w:id="267" w:author="ZTE--LiDapeng" w:date="2020-04-28T16:05:00Z">
        <w:r>
          <w:rPr>
            <w:snapToGrid w:val="0"/>
            <w:lang w:val="en-GB" w:eastAsia="en-GB"/>
          </w:rPr>
          <w:tab/>
          <w:t>m6-links-to-log</w:t>
        </w:r>
        <w:r>
          <w:rPr>
            <w:snapToGrid w:val="0"/>
            <w:lang w:val="en-GB" w:eastAsia="en-GB"/>
          </w:rPr>
          <w:tab/>
        </w:r>
        <w:r>
          <w:rPr>
            <w:snapToGrid w:val="0"/>
            <w:lang w:val="en-GB" w:eastAsia="en-GB"/>
          </w:rPr>
          <w:tab/>
          <w:t>Links-to-log,</w:t>
        </w:r>
      </w:ins>
    </w:p>
    <w:p w14:paraId="7EE432A8" w14:textId="77777777" w:rsidR="006341BA" w:rsidRDefault="00971449">
      <w:pPr>
        <w:pStyle w:val="PL"/>
        <w:rPr>
          <w:ins w:id="268" w:author="ZTE--LiDapeng" w:date="2020-04-28T16:05:00Z"/>
          <w:snapToGrid w:val="0"/>
          <w:lang w:val="en-GB" w:eastAsia="en-GB"/>
        </w:rPr>
      </w:pPr>
      <w:ins w:id="269" w:author="ZTE--LiDapeng" w:date="2020-04-28T16:05:00Z">
        <w:r>
          <w:rPr>
            <w:snapToGrid w:val="0"/>
            <w:lang w:val="en-GB" w:eastAsia="en-GB"/>
          </w:rPr>
          <w:tab/>
          <w:t>iE-Extensions</w:t>
        </w:r>
        <w:r>
          <w:rPr>
            <w:snapToGrid w:val="0"/>
            <w:lang w:val="en-GB" w:eastAsia="en-GB"/>
          </w:rPr>
          <w:tab/>
        </w:r>
        <w:r>
          <w:rPr>
            <w:snapToGrid w:val="0"/>
            <w:lang w:val="en-GB" w:eastAsia="en-GB"/>
          </w:rPr>
          <w:tab/>
          <w:t>ProtocolExtensionContainer { { M6Configuration-ExtIEs} } OPTIONAL,</w:t>
        </w:r>
      </w:ins>
    </w:p>
    <w:p w14:paraId="13784EEB" w14:textId="77777777" w:rsidR="006341BA" w:rsidRDefault="00971449">
      <w:pPr>
        <w:pStyle w:val="PL"/>
        <w:rPr>
          <w:ins w:id="270" w:author="ZTE--LiDapeng" w:date="2020-04-28T16:05:00Z"/>
          <w:snapToGrid w:val="0"/>
          <w:lang w:val="en-GB" w:eastAsia="en-GB"/>
        </w:rPr>
      </w:pPr>
      <w:ins w:id="271" w:author="ZTE--LiDapeng" w:date="2020-04-28T16:05:00Z">
        <w:r>
          <w:rPr>
            <w:snapToGrid w:val="0"/>
            <w:lang w:val="en-GB" w:eastAsia="en-GB"/>
          </w:rPr>
          <w:tab/>
          <w:t>...</w:t>
        </w:r>
      </w:ins>
    </w:p>
    <w:p w14:paraId="097858D4" w14:textId="77777777" w:rsidR="006341BA" w:rsidRDefault="00971449">
      <w:pPr>
        <w:pStyle w:val="PL"/>
        <w:rPr>
          <w:ins w:id="272" w:author="ZTE--LiDapeng" w:date="2020-04-28T16:05:00Z"/>
          <w:snapToGrid w:val="0"/>
          <w:lang w:val="en-GB" w:eastAsia="en-GB"/>
        </w:rPr>
      </w:pPr>
      <w:ins w:id="273" w:author="ZTE--LiDapeng" w:date="2020-04-28T16:05:00Z">
        <w:r>
          <w:rPr>
            <w:snapToGrid w:val="0"/>
            <w:lang w:val="en-GB" w:eastAsia="en-GB"/>
          </w:rPr>
          <w:t>}</w:t>
        </w:r>
      </w:ins>
    </w:p>
    <w:p w14:paraId="68F46D1E" w14:textId="77777777" w:rsidR="006341BA" w:rsidRDefault="006341BA">
      <w:pPr>
        <w:pStyle w:val="PL"/>
        <w:rPr>
          <w:ins w:id="274" w:author="ZTE--LiDapeng" w:date="2020-04-28T16:05:00Z"/>
          <w:snapToGrid w:val="0"/>
          <w:lang w:val="en-GB" w:eastAsia="en-GB"/>
        </w:rPr>
      </w:pPr>
    </w:p>
    <w:p w14:paraId="040B0945" w14:textId="77777777" w:rsidR="006341BA" w:rsidRDefault="00971449">
      <w:pPr>
        <w:pStyle w:val="PL"/>
        <w:rPr>
          <w:ins w:id="275" w:author="ZTE--LiDapeng" w:date="2020-04-28T16:05:00Z"/>
          <w:snapToGrid w:val="0"/>
          <w:lang w:val="en-GB" w:eastAsia="en-GB"/>
        </w:rPr>
      </w:pPr>
      <w:ins w:id="276" w:author="ZTE--LiDapeng" w:date="2020-04-28T16:05:00Z">
        <w:r>
          <w:rPr>
            <w:snapToGrid w:val="0"/>
            <w:lang w:val="en-GB" w:eastAsia="en-GB"/>
          </w:rPr>
          <w:t xml:space="preserve">M6Configuration-ExtIEs 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val="en-GB" w:eastAsia="en-GB"/>
          </w:rPr>
          <w:t>1AP-PROTOCOL-EXTENSION ::= {</w:t>
        </w:r>
      </w:ins>
    </w:p>
    <w:p w14:paraId="366F48B9" w14:textId="77777777" w:rsidR="006341BA" w:rsidRDefault="00971449">
      <w:pPr>
        <w:pStyle w:val="PL"/>
        <w:rPr>
          <w:ins w:id="277" w:author="ZTE--LiDapeng" w:date="2020-04-28T16:05:00Z"/>
          <w:snapToGrid w:val="0"/>
          <w:lang w:val="en-GB" w:eastAsia="en-GB"/>
        </w:rPr>
      </w:pPr>
      <w:ins w:id="278" w:author="ZTE--LiDapeng" w:date="2020-04-28T16:05:00Z">
        <w:r>
          <w:rPr>
            <w:snapToGrid w:val="0"/>
            <w:lang w:val="en-GB" w:eastAsia="en-GB"/>
          </w:rPr>
          <w:tab/>
          <w:t>...</w:t>
        </w:r>
      </w:ins>
    </w:p>
    <w:p w14:paraId="6645C4EF" w14:textId="77777777" w:rsidR="006341BA" w:rsidRDefault="00971449">
      <w:pPr>
        <w:pStyle w:val="PL"/>
        <w:rPr>
          <w:ins w:id="279" w:author="ZTE--LiDapeng" w:date="2020-04-28T16:05:00Z"/>
          <w:snapToGrid w:val="0"/>
          <w:lang w:val="en-GB" w:eastAsia="en-GB"/>
        </w:rPr>
      </w:pPr>
      <w:ins w:id="280" w:author="ZTE--LiDapeng" w:date="2020-04-28T16:05:00Z">
        <w:r>
          <w:rPr>
            <w:snapToGrid w:val="0"/>
            <w:lang w:val="en-GB" w:eastAsia="en-GB"/>
          </w:rPr>
          <w:t>}</w:t>
        </w:r>
      </w:ins>
    </w:p>
    <w:p w14:paraId="1DA0FBF6" w14:textId="77777777" w:rsidR="006341BA" w:rsidRDefault="006341BA">
      <w:pPr>
        <w:pStyle w:val="PL"/>
        <w:rPr>
          <w:ins w:id="281" w:author="ZTE--LiDapeng" w:date="2020-04-28T16:05:00Z"/>
          <w:snapToGrid w:val="0"/>
          <w:lang w:val="en-GB" w:eastAsia="en-GB"/>
        </w:rPr>
      </w:pPr>
    </w:p>
    <w:p w14:paraId="43EEDEDD" w14:textId="77777777" w:rsidR="006341BA" w:rsidRPr="00027DB2" w:rsidRDefault="00971449">
      <w:pPr>
        <w:pStyle w:val="PL"/>
        <w:rPr>
          <w:ins w:id="282" w:author="ZTE--LiDapeng" w:date="2020-04-28T16:05:00Z"/>
          <w:snapToGrid w:val="0"/>
          <w:lang w:val="sv-SE" w:eastAsia="en-GB"/>
          <w:rPrChange w:id="283" w:author="Ericsson User" w:date="2020-05-19T17:00:00Z">
            <w:rPr>
              <w:ins w:id="284" w:author="ZTE--LiDapeng" w:date="2020-04-28T16:05:00Z"/>
              <w:snapToGrid w:val="0"/>
              <w:lang w:val="en-GB" w:eastAsia="en-GB"/>
            </w:rPr>
          </w:rPrChange>
        </w:rPr>
      </w:pPr>
      <w:ins w:id="285" w:author="ZTE--LiDapeng" w:date="2020-04-28T16:05:00Z">
        <w:r>
          <w:rPr>
            <w:rFonts w:hint="eastAsia"/>
            <w:snapToGrid w:val="0"/>
            <w:lang w:eastAsia="zh-CN"/>
          </w:rPr>
          <w:t xml:space="preserve"> </w:t>
        </w:r>
        <w:r w:rsidRPr="00027DB2">
          <w:rPr>
            <w:snapToGrid w:val="0"/>
            <w:lang w:val="sv-SE" w:eastAsia="en-GB"/>
            <w:rPrChange w:id="286" w:author="Ericsson User" w:date="2020-05-19T17:00:00Z">
              <w:rPr>
                <w:snapToGrid w:val="0"/>
                <w:lang w:val="en-GB" w:eastAsia="en-GB"/>
              </w:rPr>
            </w:rPrChange>
          </w:rPr>
          <w:t xml:space="preserve">M6report-Interval ::= ENUMERATED { </w:t>
        </w:r>
      </w:ins>
      <w:ins w:id="287" w:author="ZTE-LiDapeng" w:date="2020-04-28T16:08:00Z">
        <w:r w:rsidRPr="00027DB2">
          <w:rPr>
            <w:snapToGrid w:val="0"/>
            <w:lang w:val="sv-SE" w:eastAsia="zh-CN"/>
            <w:rPrChange w:id="288" w:author="Ericsson User" w:date="2020-05-19T17:00:00Z">
              <w:rPr>
                <w:snapToGrid w:val="0"/>
                <w:lang w:eastAsia="zh-CN"/>
              </w:rPr>
            </w:rPrChange>
          </w:rPr>
          <w:t>ms120,ms240,ms480,ms640,</w:t>
        </w:r>
      </w:ins>
      <w:ins w:id="289" w:author="ZTE--LiDapeng" w:date="2020-04-28T16:05:00Z">
        <w:r w:rsidRPr="00027DB2">
          <w:rPr>
            <w:snapToGrid w:val="0"/>
            <w:lang w:val="sv-SE" w:eastAsia="en-GB"/>
            <w:rPrChange w:id="290" w:author="Ericsson User" w:date="2020-05-19T17:00:00Z">
              <w:rPr>
                <w:snapToGrid w:val="0"/>
                <w:lang w:val="en-GB" w:eastAsia="en-GB"/>
              </w:rPr>
            </w:rPrChange>
          </w:rPr>
          <w:t>ms1024, ms2048, ms5120, ms10240,</w:t>
        </w:r>
      </w:ins>
      <w:ins w:id="291" w:author="ZTE-LiDapeng" w:date="2020-04-28T16:08:00Z">
        <w:r w:rsidRPr="00027DB2">
          <w:rPr>
            <w:rFonts w:ascii="Arial" w:hAnsi="Arial" w:cs="Arial"/>
            <w:sz w:val="18"/>
            <w:szCs w:val="22"/>
            <w:lang w:val="sv-SE" w:eastAsia="ja-JP"/>
            <w:rPrChange w:id="292" w:author="Ericsson User" w:date="2020-05-19T17:00:00Z">
              <w:rPr>
                <w:rFonts w:ascii="Arial" w:hAnsi="Arial" w:cs="Arial"/>
                <w:sz w:val="18"/>
                <w:szCs w:val="22"/>
                <w:lang w:eastAsia="ja-JP"/>
              </w:rPr>
            </w:rPrChange>
          </w:rPr>
          <w:t>ms2048, ms5120, ms10240, ms20480, ms40960, min1,min6, min12, min30</w:t>
        </w:r>
        <w:r w:rsidRPr="00027DB2">
          <w:rPr>
            <w:rFonts w:ascii="Arial" w:hAnsi="Arial" w:cs="Arial"/>
            <w:sz w:val="18"/>
            <w:szCs w:val="22"/>
            <w:lang w:val="sv-SE" w:eastAsia="zh-CN"/>
            <w:rPrChange w:id="293" w:author="Ericsson User" w:date="2020-05-19T17:00:00Z">
              <w:rPr>
                <w:rFonts w:ascii="Arial" w:hAnsi="Arial" w:cs="Arial"/>
                <w:sz w:val="18"/>
                <w:szCs w:val="22"/>
                <w:lang w:eastAsia="zh-CN"/>
              </w:rPr>
            </w:rPrChange>
          </w:rPr>
          <w:t>,</w:t>
        </w:r>
      </w:ins>
      <w:ins w:id="294" w:author="ZTE--LiDapeng" w:date="2020-04-28T16:05:00Z">
        <w:r w:rsidRPr="00027DB2">
          <w:rPr>
            <w:snapToGrid w:val="0"/>
            <w:lang w:val="sv-SE" w:eastAsia="en-GB"/>
            <w:rPrChange w:id="295" w:author="Ericsson User" w:date="2020-05-19T17:00:00Z">
              <w:rPr>
                <w:snapToGrid w:val="0"/>
                <w:lang w:val="en-GB" w:eastAsia="en-GB"/>
              </w:rPr>
            </w:rPrChange>
          </w:rPr>
          <w:t xml:space="preserve"> ... }</w:t>
        </w:r>
      </w:ins>
    </w:p>
    <w:p w14:paraId="3DE89D9A" w14:textId="77777777" w:rsidR="006341BA" w:rsidRPr="00027DB2" w:rsidRDefault="006341BA">
      <w:pPr>
        <w:pStyle w:val="PL"/>
        <w:rPr>
          <w:ins w:id="296" w:author="ZTE--LiDapeng" w:date="2020-04-28T16:05:00Z"/>
          <w:snapToGrid w:val="0"/>
          <w:lang w:val="sv-SE" w:eastAsia="en-GB"/>
          <w:rPrChange w:id="297" w:author="Ericsson User" w:date="2020-05-19T17:00:00Z">
            <w:rPr>
              <w:ins w:id="298" w:author="ZTE--LiDapeng" w:date="2020-04-28T16:05:00Z"/>
              <w:snapToGrid w:val="0"/>
              <w:lang w:val="en-GB" w:eastAsia="en-GB"/>
            </w:rPr>
          </w:rPrChange>
        </w:rPr>
      </w:pPr>
    </w:p>
    <w:p w14:paraId="1FF2E434" w14:textId="77777777" w:rsidR="006341BA" w:rsidRPr="00027DB2" w:rsidRDefault="00971449">
      <w:pPr>
        <w:pStyle w:val="PL"/>
        <w:rPr>
          <w:ins w:id="299" w:author="ZTE--LiDapeng" w:date="2020-04-28T16:05:00Z"/>
          <w:snapToGrid w:val="0"/>
          <w:lang w:val="sv-SE" w:eastAsia="en-GB"/>
          <w:rPrChange w:id="300" w:author="Ericsson User" w:date="2020-05-19T17:00:00Z">
            <w:rPr>
              <w:ins w:id="301" w:author="ZTE--LiDapeng" w:date="2020-04-28T16:05:00Z"/>
              <w:snapToGrid w:val="0"/>
              <w:lang w:val="en-GB" w:eastAsia="en-GB"/>
            </w:rPr>
          </w:rPrChange>
        </w:rPr>
      </w:pPr>
      <w:ins w:id="302" w:author="ZTE--LiDapeng" w:date="2020-04-28T16:05:00Z">
        <w:r w:rsidRPr="00027DB2">
          <w:rPr>
            <w:snapToGrid w:val="0"/>
            <w:lang w:val="sv-SE" w:eastAsia="zh-CN"/>
            <w:rPrChange w:id="303" w:author="Ericsson User" w:date="2020-05-19T17:00:00Z">
              <w:rPr>
                <w:snapToGrid w:val="0"/>
                <w:lang w:eastAsia="zh-CN"/>
              </w:rPr>
            </w:rPrChange>
          </w:rPr>
          <w:t xml:space="preserve"> </w:t>
        </w:r>
        <w:del w:id="304" w:author="ZTE-LiDapeng" w:date="2020-04-28T16:08:00Z">
          <w:r w:rsidRPr="00027DB2">
            <w:rPr>
              <w:snapToGrid w:val="0"/>
              <w:lang w:val="sv-SE" w:eastAsia="en-GB"/>
              <w:rPrChange w:id="305" w:author="Ericsson User" w:date="2020-05-19T17:00:00Z">
                <w:rPr>
                  <w:snapToGrid w:val="0"/>
                  <w:lang w:val="en-GB" w:eastAsia="en-GB"/>
                </w:rPr>
              </w:rPrChange>
            </w:rPr>
            <w:delText>M6delay-threshold ::= ENUMERATED { ms30, ms40, ms50, ms60, ms70, ms80, ms90, ms100, ms150, ms300, ms500, ms750, ... }</w:delText>
          </w:r>
        </w:del>
      </w:ins>
    </w:p>
    <w:p w14:paraId="44296EC4" w14:textId="77777777" w:rsidR="006341BA" w:rsidRPr="00027DB2" w:rsidRDefault="006341BA">
      <w:pPr>
        <w:pStyle w:val="FirstChange"/>
        <w:rPr>
          <w:highlight w:val="yellow"/>
          <w:lang w:val="sv-SE"/>
          <w:rPrChange w:id="306" w:author="Ericsson User" w:date="2020-05-19T17:00:00Z">
            <w:rPr>
              <w:highlight w:val="yellow"/>
            </w:rPr>
          </w:rPrChange>
        </w:rPr>
      </w:pPr>
    </w:p>
    <w:p w14:paraId="31A42153" w14:textId="6B014C08" w:rsidR="00E94E24" w:rsidRPr="007F3BBE" w:rsidRDefault="00E94E24" w:rsidP="00E94E24">
      <w:pPr>
        <w:pStyle w:val="FirstChange"/>
        <w:rPr>
          <w:ins w:id="307" w:author="Ericsson User" w:date="2020-05-14T23:52:00Z"/>
        </w:rPr>
      </w:pPr>
      <w:ins w:id="308" w:author="Ericsson User" w:date="2020-05-14T23:52:00Z">
        <w:r w:rsidRPr="00743297">
          <w:rPr>
            <w:highlight w:val="yellow"/>
          </w:rPr>
          <w:t>&lt;&lt;&lt;&lt;&lt;&lt;&lt;&lt;&lt;&lt;&lt;&lt;&lt;&lt;&lt;&lt;&lt;&lt;&lt;&lt; End of Change</w:t>
        </w:r>
      </w:ins>
      <w:ins w:id="309" w:author="Ericsson User" w:date="2020-05-14T23:53:00Z">
        <w:r w:rsidRPr="00743297">
          <w:rPr>
            <w:highlight w:val="yellow"/>
          </w:rPr>
          <w:t>s</w:t>
        </w:r>
      </w:ins>
      <w:ins w:id="310" w:author="Ericsson User" w:date="2020-05-14T23:52:00Z">
        <w:r w:rsidRPr="00743297">
          <w:rPr>
            <w:highlight w:val="yellow"/>
          </w:rPr>
          <w:t xml:space="preserve"> &gt;&gt;&gt;&gt;&gt;&gt;&gt;&gt;&gt;&gt;&gt;&gt;&gt;&gt;&gt;&gt;&gt;&gt;&gt;&gt;</w:t>
        </w:r>
      </w:ins>
    </w:p>
    <w:p w14:paraId="048B20CF" w14:textId="77777777" w:rsidR="006341BA" w:rsidRDefault="006341BA">
      <w:pPr>
        <w:pStyle w:val="FirstChange"/>
        <w:rPr>
          <w:highlight w:val="yellow"/>
        </w:rPr>
      </w:pPr>
    </w:p>
    <w:sectPr w:rsidR="006341BA">
      <w:footnotePr>
        <w:numRestart w:val="eachSect"/>
      </w:footnotePr>
      <w:pgSz w:w="16840" w:h="11907" w:orient="landscape"/>
      <w:pgMar w:top="1134" w:right="1417" w:bottom="1134" w:left="1134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989A3" w14:textId="77777777" w:rsidR="00E03E0C" w:rsidRDefault="00E03E0C">
      <w:pPr>
        <w:spacing w:after="0"/>
      </w:pPr>
      <w:r>
        <w:separator/>
      </w:r>
    </w:p>
  </w:endnote>
  <w:endnote w:type="continuationSeparator" w:id="0">
    <w:p w14:paraId="69B33608" w14:textId="77777777" w:rsidR="00E03E0C" w:rsidRDefault="00E03E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D7212" w14:textId="77777777" w:rsidR="00E03E0C" w:rsidRDefault="00E03E0C">
      <w:pPr>
        <w:spacing w:after="0"/>
      </w:pPr>
      <w:r>
        <w:separator/>
      </w:r>
    </w:p>
  </w:footnote>
  <w:footnote w:type="continuationSeparator" w:id="0">
    <w:p w14:paraId="599226A2" w14:textId="77777777" w:rsidR="00E03E0C" w:rsidRDefault="00E03E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6DC6" w14:textId="77777777" w:rsidR="006341BA" w:rsidRDefault="0097144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35A83"/>
    <w:multiLevelType w:val="multilevel"/>
    <w:tmpl w:val="11E35A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BCC4AB8"/>
    <w:lvl w:ilvl="0" w:tplc="78A864BC">
      <w:start w:val="1"/>
      <w:numFmt w:val="decimal"/>
      <w:pStyle w:val="Propos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5" w15:restartNumberingAfterBreak="0">
    <w:nsid w:val="3F7D3216"/>
    <w:multiLevelType w:val="singleLevel"/>
    <w:tmpl w:val="3F7D3216"/>
    <w:lvl w:ilvl="0">
      <w:start w:val="5"/>
      <w:numFmt w:val="upperLetter"/>
      <w:suff w:val="nothing"/>
      <w:lvlText w:val="%1-"/>
      <w:lvlJc w:val="left"/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13"/>
  </w:num>
  <w:num w:numId="9">
    <w:abstractNumId w:val="8"/>
  </w:num>
  <w:num w:numId="10">
    <w:abstractNumId w:val="5"/>
  </w:num>
  <w:num w:numId="11">
    <w:abstractNumId w:val="3"/>
  </w:num>
  <w:num w:numId="12">
    <w:abstractNumId w:val="4"/>
  </w:num>
  <w:num w:numId="13">
    <w:abstractNumId w:val="4"/>
    <w:lvlOverride w:ilvl="0">
      <w:startOverride w:val="1"/>
    </w:lvlOverride>
  </w:num>
  <w:num w:numId="14">
    <w:abstractNumId w:val="1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0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E62"/>
    <w:rsid w:val="00000EBA"/>
    <w:rsid w:val="000015F0"/>
    <w:rsid w:val="00002508"/>
    <w:rsid w:val="00002967"/>
    <w:rsid w:val="000029DD"/>
    <w:rsid w:val="00002BCE"/>
    <w:rsid w:val="0000326F"/>
    <w:rsid w:val="0000461E"/>
    <w:rsid w:val="00004674"/>
    <w:rsid w:val="00004C15"/>
    <w:rsid w:val="00006198"/>
    <w:rsid w:val="000069B0"/>
    <w:rsid w:val="00007525"/>
    <w:rsid w:val="000078E0"/>
    <w:rsid w:val="0001069A"/>
    <w:rsid w:val="0001079B"/>
    <w:rsid w:val="00011CF2"/>
    <w:rsid w:val="00012012"/>
    <w:rsid w:val="0001207E"/>
    <w:rsid w:val="00012F0D"/>
    <w:rsid w:val="00014737"/>
    <w:rsid w:val="00015BD7"/>
    <w:rsid w:val="00015F05"/>
    <w:rsid w:val="000160BC"/>
    <w:rsid w:val="000167B4"/>
    <w:rsid w:val="000172E9"/>
    <w:rsid w:val="00017EBF"/>
    <w:rsid w:val="0002000A"/>
    <w:rsid w:val="000201F0"/>
    <w:rsid w:val="00020415"/>
    <w:rsid w:val="0002196D"/>
    <w:rsid w:val="00021B7E"/>
    <w:rsid w:val="00021E4C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27DB2"/>
    <w:rsid w:val="00030212"/>
    <w:rsid w:val="00030818"/>
    <w:rsid w:val="00031D5F"/>
    <w:rsid w:val="000325A0"/>
    <w:rsid w:val="00032BB2"/>
    <w:rsid w:val="00032C05"/>
    <w:rsid w:val="00033B9A"/>
    <w:rsid w:val="000341C2"/>
    <w:rsid w:val="00034EAC"/>
    <w:rsid w:val="000350A3"/>
    <w:rsid w:val="00035A36"/>
    <w:rsid w:val="00035BF2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F3A"/>
    <w:rsid w:val="00042111"/>
    <w:rsid w:val="00042A79"/>
    <w:rsid w:val="00043037"/>
    <w:rsid w:val="000430FB"/>
    <w:rsid w:val="00044810"/>
    <w:rsid w:val="000449AB"/>
    <w:rsid w:val="00044CBA"/>
    <w:rsid w:val="00045DB1"/>
    <w:rsid w:val="00046AD5"/>
    <w:rsid w:val="00047222"/>
    <w:rsid w:val="000478F2"/>
    <w:rsid w:val="00050091"/>
    <w:rsid w:val="00050AC2"/>
    <w:rsid w:val="00050E59"/>
    <w:rsid w:val="000511A8"/>
    <w:rsid w:val="0005188C"/>
    <w:rsid w:val="000519A8"/>
    <w:rsid w:val="00051BA5"/>
    <w:rsid w:val="0005257C"/>
    <w:rsid w:val="0005270E"/>
    <w:rsid w:val="0005283E"/>
    <w:rsid w:val="00052896"/>
    <w:rsid w:val="00052BB5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A9"/>
    <w:rsid w:val="000707B1"/>
    <w:rsid w:val="00070851"/>
    <w:rsid w:val="000715C4"/>
    <w:rsid w:val="00073151"/>
    <w:rsid w:val="0007433C"/>
    <w:rsid w:val="00074655"/>
    <w:rsid w:val="00077033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2EE"/>
    <w:rsid w:val="000A1326"/>
    <w:rsid w:val="000A1CB3"/>
    <w:rsid w:val="000A30BA"/>
    <w:rsid w:val="000A35B5"/>
    <w:rsid w:val="000A3AFB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D91"/>
    <w:rsid w:val="000B0AB4"/>
    <w:rsid w:val="000B1B4A"/>
    <w:rsid w:val="000B2147"/>
    <w:rsid w:val="000B2F59"/>
    <w:rsid w:val="000B366D"/>
    <w:rsid w:val="000B36A3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E87"/>
    <w:rsid w:val="000C1EBE"/>
    <w:rsid w:val="000C2236"/>
    <w:rsid w:val="000C2E32"/>
    <w:rsid w:val="000C336C"/>
    <w:rsid w:val="000C3512"/>
    <w:rsid w:val="000C39A8"/>
    <w:rsid w:val="000C3B17"/>
    <w:rsid w:val="000C3C6E"/>
    <w:rsid w:val="000C5A32"/>
    <w:rsid w:val="000C69F5"/>
    <w:rsid w:val="000C7B14"/>
    <w:rsid w:val="000D132B"/>
    <w:rsid w:val="000D1539"/>
    <w:rsid w:val="000D16EF"/>
    <w:rsid w:val="000D1B12"/>
    <w:rsid w:val="000D1D9F"/>
    <w:rsid w:val="000D2405"/>
    <w:rsid w:val="000D380E"/>
    <w:rsid w:val="000D3A72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1610"/>
    <w:rsid w:val="000E2C23"/>
    <w:rsid w:val="000E3696"/>
    <w:rsid w:val="000E3C45"/>
    <w:rsid w:val="000E4347"/>
    <w:rsid w:val="000E436B"/>
    <w:rsid w:val="000E47FD"/>
    <w:rsid w:val="000E4DF8"/>
    <w:rsid w:val="000E50B3"/>
    <w:rsid w:val="000E52F3"/>
    <w:rsid w:val="000E539A"/>
    <w:rsid w:val="000E5EA0"/>
    <w:rsid w:val="000E6B52"/>
    <w:rsid w:val="000E6E5B"/>
    <w:rsid w:val="000E78CE"/>
    <w:rsid w:val="000E7A97"/>
    <w:rsid w:val="000F0264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5147"/>
    <w:rsid w:val="000F52D3"/>
    <w:rsid w:val="000F54FA"/>
    <w:rsid w:val="000F63EE"/>
    <w:rsid w:val="000F6FD6"/>
    <w:rsid w:val="000F707F"/>
    <w:rsid w:val="000F7320"/>
    <w:rsid w:val="000F79DB"/>
    <w:rsid w:val="000F7B6F"/>
    <w:rsid w:val="000F7F25"/>
    <w:rsid w:val="00102320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756"/>
    <w:rsid w:val="00112E4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27B"/>
    <w:rsid w:val="0012234A"/>
    <w:rsid w:val="00122CD1"/>
    <w:rsid w:val="00124674"/>
    <w:rsid w:val="00124F5C"/>
    <w:rsid w:val="00125D64"/>
    <w:rsid w:val="00127110"/>
    <w:rsid w:val="00127291"/>
    <w:rsid w:val="00127DF8"/>
    <w:rsid w:val="00131D92"/>
    <w:rsid w:val="001327E9"/>
    <w:rsid w:val="001334BD"/>
    <w:rsid w:val="00133982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173D"/>
    <w:rsid w:val="00154A41"/>
    <w:rsid w:val="00154B09"/>
    <w:rsid w:val="001555BB"/>
    <w:rsid w:val="00155685"/>
    <w:rsid w:val="00155A7B"/>
    <w:rsid w:val="00155A80"/>
    <w:rsid w:val="00160416"/>
    <w:rsid w:val="0016046E"/>
    <w:rsid w:val="00160597"/>
    <w:rsid w:val="00161270"/>
    <w:rsid w:val="0016151D"/>
    <w:rsid w:val="00162371"/>
    <w:rsid w:val="001646D7"/>
    <w:rsid w:val="00164B5F"/>
    <w:rsid w:val="00164E20"/>
    <w:rsid w:val="00165FC4"/>
    <w:rsid w:val="00166A0F"/>
    <w:rsid w:val="00170A2D"/>
    <w:rsid w:val="00171251"/>
    <w:rsid w:val="00171DA2"/>
    <w:rsid w:val="001720AB"/>
    <w:rsid w:val="00172BA1"/>
    <w:rsid w:val="00172DFA"/>
    <w:rsid w:val="001731D2"/>
    <w:rsid w:val="001742AE"/>
    <w:rsid w:val="00175ADD"/>
    <w:rsid w:val="00176965"/>
    <w:rsid w:val="00176A5F"/>
    <w:rsid w:val="00177553"/>
    <w:rsid w:val="00177877"/>
    <w:rsid w:val="0017787D"/>
    <w:rsid w:val="001800DC"/>
    <w:rsid w:val="00180FE9"/>
    <w:rsid w:val="001833C2"/>
    <w:rsid w:val="00183D0E"/>
    <w:rsid w:val="001848BC"/>
    <w:rsid w:val="00185298"/>
    <w:rsid w:val="0018555B"/>
    <w:rsid w:val="001860A9"/>
    <w:rsid w:val="001863B1"/>
    <w:rsid w:val="00186488"/>
    <w:rsid w:val="0018788E"/>
    <w:rsid w:val="0019186E"/>
    <w:rsid w:val="00191DF5"/>
    <w:rsid w:val="00192293"/>
    <w:rsid w:val="00192C47"/>
    <w:rsid w:val="001937F7"/>
    <w:rsid w:val="001937FB"/>
    <w:rsid w:val="001938FE"/>
    <w:rsid w:val="00193F9E"/>
    <w:rsid w:val="001954F3"/>
    <w:rsid w:val="00195756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E4A"/>
    <w:rsid w:val="001A2F00"/>
    <w:rsid w:val="001A387D"/>
    <w:rsid w:val="001A4167"/>
    <w:rsid w:val="001A451D"/>
    <w:rsid w:val="001A4766"/>
    <w:rsid w:val="001A49C2"/>
    <w:rsid w:val="001A5004"/>
    <w:rsid w:val="001A5F88"/>
    <w:rsid w:val="001A63CF"/>
    <w:rsid w:val="001A6FA7"/>
    <w:rsid w:val="001A79A4"/>
    <w:rsid w:val="001A7DCD"/>
    <w:rsid w:val="001B0041"/>
    <w:rsid w:val="001B05A6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533"/>
    <w:rsid w:val="001B6ADF"/>
    <w:rsid w:val="001B70D7"/>
    <w:rsid w:val="001B7DB1"/>
    <w:rsid w:val="001C14FD"/>
    <w:rsid w:val="001C163A"/>
    <w:rsid w:val="001C18F8"/>
    <w:rsid w:val="001C1E35"/>
    <w:rsid w:val="001C27C7"/>
    <w:rsid w:val="001C29D3"/>
    <w:rsid w:val="001C3853"/>
    <w:rsid w:val="001C52F0"/>
    <w:rsid w:val="001C5DB8"/>
    <w:rsid w:val="001C62C9"/>
    <w:rsid w:val="001C6428"/>
    <w:rsid w:val="001C6CC8"/>
    <w:rsid w:val="001C7B00"/>
    <w:rsid w:val="001C7CAF"/>
    <w:rsid w:val="001D0BCB"/>
    <w:rsid w:val="001D2102"/>
    <w:rsid w:val="001D2386"/>
    <w:rsid w:val="001D26EC"/>
    <w:rsid w:val="001D2AF6"/>
    <w:rsid w:val="001D33DF"/>
    <w:rsid w:val="001D3971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B30"/>
    <w:rsid w:val="001E1E34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249C"/>
    <w:rsid w:val="00202A57"/>
    <w:rsid w:val="0020369B"/>
    <w:rsid w:val="00204287"/>
    <w:rsid w:val="00204D96"/>
    <w:rsid w:val="002058DA"/>
    <w:rsid w:val="00205D82"/>
    <w:rsid w:val="00205F21"/>
    <w:rsid w:val="00206219"/>
    <w:rsid w:val="0020629F"/>
    <w:rsid w:val="00207A16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85F"/>
    <w:rsid w:val="00214D90"/>
    <w:rsid w:val="00214FCD"/>
    <w:rsid w:val="00216290"/>
    <w:rsid w:val="00216354"/>
    <w:rsid w:val="0021640F"/>
    <w:rsid w:val="0022015F"/>
    <w:rsid w:val="00220865"/>
    <w:rsid w:val="002212F0"/>
    <w:rsid w:val="00221557"/>
    <w:rsid w:val="00223361"/>
    <w:rsid w:val="00223E25"/>
    <w:rsid w:val="00224417"/>
    <w:rsid w:val="00226F31"/>
    <w:rsid w:val="002270D2"/>
    <w:rsid w:val="002277FB"/>
    <w:rsid w:val="002278B5"/>
    <w:rsid w:val="002307B2"/>
    <w:rsid w:val="00230976"/>
    <w:rsid w:val="00230AF0"/>
    <w:rsid w:val="00231003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2370"/>
    <w:rsid w:val="00242439"/>
    <w:rsid w:val="00242BAD"/>
    <w:rsid w:val="00243697"/>
    <w:rsid w:val="002437A9"/>
    <w:rsid w:val="00244584"/>
    <w:rsid w:val="002446B2"/>
    <w:rsid w:val="00246477"/>
    <w:rsid w:val="00247278"/>
    <w:rsid w:val="00247D0B"/>
    <w:rsid w:val="00251C1E"/>
    <w:rsid w:val="00251C9D"/>
    <w:rsid w:val="0025205D"/>
    <w:rsid w:val="00252213"/>
    <w:rsid w:val="002528E9"/>
    <w:rsid w:val="00252CD6"/>
    <w:rsid w:val="0025386F"/>
    <w:rsid w:val="002542F7"/>
    <w:rsid w:val="002547C7"/>
    <w:rsid w:val="002553E2"/>
    <w:rsid w:val="00255448"/>
    <w:rsid w:val="002558BC"/>
    <w:rsid w:val="002559A4"/>
    <w:rsid w:val="00256284"/>
    <w:rsid w:val="00256C21"/>
    <w:rsid w:val="00257142"/>
    <w:rsid w:val="00257A70"/>
    <w:rsid w:val="0026098F"/>
    <w:rsid w:val="00261482"/>
    <w:rsid w:val="00262221"/>
    <w:rsid w:val="00262763"/>
    <w:rsid w:val="00262B0B"/>
    <w:rsid w:val="0026396B"/>
    <w:rsid w:val="00264F5F"/>
    <w:rsid w:val="0026501A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1DDC"/>
    <w:rsid w:val="00271FC8"/>
    <w:rsid w:val="002728F2"/>
    <w:rsid w:val="00273A5E"/>
    <w:rsid w:val="0027453E"/>
    <w:rsid w:val="002759D7"/>
    <w:rsid w:val="002778E9"/>
    <w:rsid w:val="002807F3"/>
    <w:rsid w:val="002816FC"/>
    <w:rsid w:val="00282424"/>
    <w:rsid w:val="002826F3"/>
    <w:rsid w:val="00282C61"/>
    <w:rsid w:val="002839CF"/>
    <w:rsid w:val="00283DB2"/>
    <w:rsid w:val="0028415F"/>
    <w:rsid w:val="00284AF4"/>
    <w:rsid w:val="00284BFF"/>
    <w:rsid w:val="00285F25"/>
    <w:rsid w:val="002861CA"/>
    <w:rsid w:val="00291B4D"/>
    <w:rsid w:val="00291FB4"/>
    <w:rsid w:val="002921C4"/>
    <w:rsid w:val="00292257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F0C"/>
    <w:rsid w:val="002A6637"/>
    <w:rsid w:val="002A668E"/>
    <w:rsid w:val="002A6C32"/>
    <w:rsid w:val="002A74E0"/>
    <w:rsid w:val="002A78A7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2C8"/>
    <w:rsid w:val="002B3342"/>
    <w:rsid w:val="002B3483"/>
    <w:rsid w:val="002B4252"/>
    <w:rsid w:val="002B4EAA"/>
    <w:rsid w:val="002B55A2"/>
    <w:rsid w:val="002B5B9D"/>
    <w:rsid w:val="002B5D26"/>
    <w:rsid w:val="002B5DE3"/>
    <w:rsid w:val="002B6F14"/>
    <w:rsid w:val="002C00E0"/>
    <w:rsid w:val="002C0380"/>
    <w:rsid w:val="002C058B"/>
    <w:rsid w:val="002C065B"/>
    <w:rsid w:val="002C0E9C"/>
    <w:rsid w:val="002C103E"/>
    <w:rsid w:val="002C15FE"/>
    <w:rsid w:val="002C1AA7"/>
    <w:rsid w:val="002C1B2F"/>
    <w:rsid w:val="002C1BC1"/>
    <w:rsid w:val="002C2156"/>
    <w:rsid w:val="002C2190"/>
    <w:rsid w:val="002C2A18"/>
    <w:rsid w:val="002C3544"/>
    <w:rsid w:val="002C434D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DB3"/>
    <w:rsid w:val="002F40A3"/>
    <w:rsid w:val="002F4302"/>
    <w:rsid w:val="002F5087"/>
    <w:rsid w:val="002F537B"/>
    <w:rsid w:val="002F5A1B"/>
    <w:rsid w:val="002F5A9D"/>
    <w:rsid w:val="002F61D7"/>
    <w:rsid w:val="002F6CB1"/>
    <w:rsid w:val="002F6FBD"/>
    <w:rsid w:val="002F74AC"/>
    <w:rsid w:val="002F7510"/>
    <w:rsid w:val="002F79D1"/>
    <w:rsid w:val="00300607"/>
    <w:rsid w:val="00300BCB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AB4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2164F"/>
    <w:rsid w:val="0032293F"/>
    <w:rsid w:val="00322D3E"/>
    <w:rsid w:val="00323B48"/>
    <w:rsid w:val="00323C3C"/>
    <w:rsid w:val="00323EE8"/>
    <w:rsid w:val="00323FA4"/>
    <w:rsid w:val="00324749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D07"/>
    <w:rsid w:val="00330E1D"/>
    <w:rsid w:val="00331B85"/>
    <w:rsid w:val="003324CA"/>
    <w:rsid w:val="00333D7A"/>
    <w:rsid w:val="003352E3"/>
    <w:rsid w:val="00335BD5"/>
    <w:rsid w:val="00335F1B"/>
    <w:rsid w:val="0033720B"/>
    <w:rsid w:val="003372F1"/>
    <w:rsid w:val="00337EF1"/>
    <w:rsid w:val="0034157C"/>
    <w:rsid w:val="00341DF5"/>
    <w:rsid w:val="0034307A"/>
    <w:rsid w:val="003431A5"/>
    <w:rsid w:val="00343E50"/>
    <w:rsid w:val="00344E63"/>
    <w:rsid w:val="00345AA7"/>
    <w:rsid w:val="003470B0"/>
    <w:rsid w:val="0034716A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774"/>
    <w:rsid w:val="0035377E"/>
    <w:rsid w:val="00353A68"/>
    <w:rsid w:val="00353AA6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B1D"/>
    <w:rsid w:val="0036352F"/>
    <w:rsid w:val="00363C76"/>
    <w:rsid w:val="00363CF2"/>
    <w:rsid w:val="00363F34"/>
    <w:rsid w:val="00364104"/>
    <w:rsid w:val="00365440"/>
    <w:rsid w:val="003667FA"/>
    <w:rsid w:val="00367382"/>
    <w:rsid w:val="0036779F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4899"/>
    <w:rsid w:val="003755C0"/>
    <w:rsid w:val="0037675C"/>
    <w:rsid w:val="00377000"/>
    <w:rsid w:val="003774AE"/>
    <w:rsid w:val="00380855"/>
    <w:rsid w:val="00380D90"/>
    <w:rsid w:val="00381229"/>
    <w:rsid w:val="00382282"/>
    <w:rsid w:val="00383672"/>
    <w:rsid w:val="00383C84"/>
    <w:rsid w:val="0038406E"/>
    <w:rsid w:val="00384AA0"/>
    <w:rsid w:val="00385596"/>
    <w:rsid w:val="00385CD9"/>
    <w:rsid w:val="00385DE0"/>
    <w:rsid w:val="00385E2A"/>
    <w:rsid w:val="00386D6E"/>
    <w:rsid w:val="00387225"/>
    <w:rsid w:val="003875F1"/>
    <w:rsid w:val="00387791"/>
    <w:rsid w:val="003901C2"/>
    <w:rsid w:val="0039050E"/>
    <w:rsid w:val="003906CB"/>
    <w:rsid w:val="00390FA5"/>
    <w:rsid w:val="0039133E"/>
    <w:rsid w:val="0039173C"/>
    <w:rsid w:val="00391983"/>
    <w:rsid w:val="00391988"/>
    <w:rsid w:val="0039201F"/>
    <w:rsid w:val="003929CD"/>
    <w:rsid w:val="00393F11"/>
    <w:rsid w:val="00393FF3"/>
    <w:rsid w:val="00394216"/>
    <w:rsid w:val="0039454D"/>
    <w:rsid w:val="00394915"/>
    <w:rsid w:val="003955AA"/>
    <w:rsid w:val="0039565B"/>
    <w:rsid w:val="0039644C"/>
    <w:rsid w:val="00396762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C81"/>
    <w:rsid w:val="003A42C0"/>
    <w:rsid w:val="003A5AFA"/>
    <w:rsid w:val="003A5F1A"/>
    <w:rsid w:val="003A61DE"/>
    <w:rsid w:val="003A62FD"/>
    <w:rsid w:val="003A6A23"/>
    <w:rsid w:val="003A6DB2"/>
    <w:rsid w:val="003A7238"/>
    <w:rsid w:val="003B0C3B"/>
    <w:rsid w:val="003B12BA"/>
    <w:rsid w:val="003B32A8"/>
    <w:rsid w:val="003B3944"/>
    <w:rsid w:val="003B3D3F"/>
    <w:rsid w:val="003B4022"/>
    <w:rsid w:val="003B4DE5"/>
    <w:rsid w:val="003B5C2C"/>
    <w:rsid w:val="003B6F60"/>
    <w:rsid w:val="003C0931"/>
    <w:rsid w:val="003C0EC2"/>
    <w:rsid w:val="003C11BF"/>
    <w:rsid w:val="003C2300"/>
    <w:rsid w:val="003C23E3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9CE"/>
    <w:rsid w:val="003D1FDD"/>
    <w:rsid w:val="003D2291"/>
    <w:rsid w:val="003D269C"/>
    <w:rsid w:val="003D3528"/>
    <w:rsid w:val="003D3D41"/>
    <w:rsid w:val="003D3FB1"/>
    <w:rsid w:val="003D4118"/>
    <w:rsid w:val="003D5333"/>
    <w:rsid w:val="003D5456"/>
    <w:rsid w:val="003D56E9"/>
    <w:rsid w:val="003D60B7"/>
    <w:rsid w:val="003D641F"/>
    <w:rsid w:val="003D69C4"/>
    <w:rsid w:val="003D6B7F"/>
    <w:rsid w:val="003D77C3"/>
    <w:rsid w:val="003D7AC6"/>
    <w:rsid w:val="003D7E83"/>
    <w:rsid w:val="003E0032"/>
    <w:rsid w:val="003E09C9"/>
    <w:rsid w:val="003E0A36"/>
    <w:rsid w:val="003E0B31"/>
    <w:rsid w:val="003E0B82"/>
    <w:rsid w:val="003E1BA8"/>
    <w:rsid w:val="003E2BB6"/>
    <w:rsid w:val="003E2C99"/>
    <w:rsid w:val="003E378B"/>
    <w:rsid w:val="003E38FD"/>
    <w:rsid w:val="003E3990"/>
    <w:rsid w:val="003E3BB7"/>
    <w:rsid w:val="003E4537"/>
    <w:rsid w:val="003E5110"/>
    <w:rsid w:val="003E5136"/>
    <w:rsid w:val="003E6A48"/>
    <w:rsid w:val="003E763F"/>
    <w:rsid w:val="003F082E"/>
    <w:rsid w:val="003F151E"/>
    <w:rsid w:val="003F1A0E"/>
    <w:rsid w:val="003F1CE0"/>
    <w:rsid w:val="003F2B49"/>
    <w:rsid w:val="003F2D21"/>
    <w:rsid w:val="003F69BE"/>
    <w:rsid w:val="003F69F5"/>
    <w:rsid w:val="003F731B"/>
    <w:rsid w:val="004004E3"/>
    <w:rsid w:val="00400B0C"/>
    <w:rsid w:val="00402011"/>
    <w:rsid w:val="004020AB"/>
    <w:rsid w:val="004024A9"/>
    <w:rsid w:val="00402D7A"/>
    <w:rsid w:val="00402F86"/>
    <w:rsid w:val="00403527"/>
    <w:rsid w:val="00403939"/>
    <w:rsid w:val="00403ABB"/>
    <w:rsid w:val="0040465E"/>
    <w:rsid w:val="00405271"/>
    <w:rsid w:val="00405763"/>
    <w:rsid w:val="00405BCA"/>
    <w:rsid w:val="00405F8D"/>
    <w:rsid w:val="004060A6"/>
    <w:rsid w:val="00406584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2041D"/>
    <w:rsid w:val="00420E85"/>
    <w:rsid w:val="00421647"/>
    <w:rsid w:val="00422361"/>
    <w:rsid w:val="00422C04"/>
    <w:rsid w:val="004248E4"/>
    <w:rsid w:val="00424A6E"/>
    <w:rsid w:val="0042518E"/>
    <w:rsid w:val="00425C86"/>
    <w:rsid w:val="004262F5"/>
    <w:rsid w:val="00427182"/>
    <w:rsid w:val="0042757D"/>
    <w:rsid w:val="00427DBB"/>
    <w:rsid w:val="00427E8F"/>
    <w:rsid w:val="00430798"/>
    <w:rsid w:val="004307D6"/>
    <w:rsid w:val="00431537"/>
    <w:rsid w:val="00431A93"/>
    <w:rsid w:val="0043241F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2A4C"/>
    <w:rsid w:val="00443250"/>
    <w:rsid w:val="0044397D"/>
    <w:rsid w:val="00443B01"/>
    <w:rsid w:val="00445039"/>
    <w:rsid w:val="00445605"/>
    <w:rsid w:val="00445C08"/>
    <w:rsid w:val="0044602B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0C2F"/>
    <w:rsid w:val="0046188F"/>
    <w:rsid w:val="00461BEC"/>
    <w:rsid w:val="004620F0"/>
    <w:rsid w:val="004630CA"/>
    <w:rsid w:val="00463542"/>
    <w:rsid w:val="00463E3E"/>
    <w:rsid w:val="00464278"/>
    <w:rsid w:val="00465BA5"/>
    <w:rsid w:val="004662F2"/>
    <w:rsid w:val="0046637B"/>
    <w:rsid w:val="00466806"/>
    <w:rsid w:val="00467C9F"/>
    <w:rsid w:val="0047012E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E65"/>
    <w:rsid w:val="00473F4A"/>
    <w:rsid w:val="00474B37"/>
    <w:rsid w:val="004750AF"/>
    <w:rsid w:val="004755ED"/>
    <w:rsid w:val="00475CC9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B06"/>
    <w:rsid w:val="004842CD"/>
    <w:rsid w:val="0048493E"/>
    <w:rsid w:val="00485E4E"/>
    <w:rsid w:val="004862FE"/>
    <w:rsid w:val="00486632"/>
    <w:rsid w:val="00486743"/>
    <w:rsid w:val="00486B08"/>
    <w:rsid w:val="00486D98"/>
    <w:rsid w:val="00486DBF"/>
    <w:rsid w:val="00486E77"/>
    <w:rsid w:val="00490CBB"/>
    <w:rsid w:val="00491032"/>
    <w:rsid w:val="0049139C"/>
    <w:rsid w:val="004914F0"/>
    <w:rsid w:val="00492218"/>
    <w:rsid w:val="004930B4"/>
    <w:rsid w:val="0049326A"/>
    <w:rsid w:val="00494815"/>
    <w:rsid w:val="00494C46"/>
    <w:rsid w:val="00495637"/>
    <w:rsid w:val="004970A0"/>
    <w:rsid w:val="004970B9"/>
    <w:rsid w:val="004A07DB"/>
    <w:rsid w:val="004A11C6"/>
    <w:rsid w:val="004A1B9B"/>
    <w:rsid w:val="004A37E8"/>
    <w:rsid w:val="004A3913"/>
    <w:rsid w:val="004A3EB6"/>
    <w:rsid w:val="004A3F18"/>
    <w:rsid w:val="004A41F5"/>
    <w:rsid w:val="004A42AB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52C"/>
    <w:rsid w:val="004B26E5"/>
    <w:rsid w:val="004B2DFA"/>
    <w:rsid w:val="004B318D"/>
    <w:rsid w:val="004B35BE"/>
    <w:rsid w:val="004B3C1D"/>
    <w:rsid w:val="004B6F05"/>
    <w:rsid w:val="004B7F75"/>
    <w:rsid w:val="004C1204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750"/>
    <w:rsid w:val="004C7F84"/>
    <w:rsid w:val="004D0378"/>
    <w:rsid w:val="004D07F2"/>
    <w:rsid w:val="004D0F17"/>
    <w:rsid w:val="004D1A3D"/>
    <w:rsid w:val="004D1B41"/>
    <w:rsid w:val="004D30E0"/>
    <w:rsid w:val="004D3A70"/>
    <w:rsid w:val="004D42F7"/>
    <w:rsid w:val="004D43ED"/>
    <w:rsid w:val="004D5CCE"/>
    <w:rsid w:val="004D73C7"/>
    <w:rsid w:val="004D76C8"/>
    <w:rsid w:val="004D777B"/>
    <w:rsid w:val="004D7ECB"/>
    <w:rsid w:val="004E019A"/>
    <w:rsid w:val="004E0CA8"/>
    <w:rsid w:val="004E0F13"/>
    <w:rsid w:val="004E1A98"/>
    <w:rsid w:val="004E232E"/>
    <w:rsid w:val="004E240D"/>
    <w:rsid w:val="004E5566"/>
    <w:rsid w:val="004E58C0"/>
    <w:rsid w:val="004E5CB3"/>
    <w:rsid w:val="004E64A0"/>
    <w:rsid w:val="004E67CF"/>
    <w:rsid w:val="004E6CCD"/>
    <w:rsid w:val="004E76D8"/>
    <w:rsid w:val="004E7AA7"/>
    <w:rsid w:val="004F050C"/>
    <w:rsid w:val="004F07BC"/>
    <w:rsid w:val="004F0983"/>
    <w:rsid w:val="004F0B54"/>
    <w:rsid w:val="004F0B7D"/>
    <w:rsid w:val="004F159A"/>
    <w:rsid w:val="004F1FCA"/>
    <w:rsid w:val="004F205B"/>
    <w:rsid w:val="004F25B6"/>
    <w:rsid w:val="004F26BF"/>
    <w:rsid w:val="004F285E"/>
    <w:rsid w:val="004F37F0"/>
    <w:rsid w:val="004F3906"/>
    <w:rsid w:val="004F404B"/>
    <w:rsid w:val="004F4B02"/>
    <w:rsid w:val="004F4E63"/>
    <w:rsid w:val="004F66D3"/>
    <w:rsid w:val="004F6E27"/>
    <w:rsid w:val="004F71E3"/>
    <w:rsid w:val="004F72A5"/>
    <w:rsid w:val="00500036"/>
    <w:rsid w:val="00500445"/>
    <w:rsid w:val="00501182"/>
    <w:rsid w:val="005012BB"/>
    <w:rsid w:val="005015DC"/>
    <w:rsid w:val="00502133"/>
    <w:rsid w:val="00502144"/>
    <w:rsid w:val="0050227F"/>
    <w:rsid w:val="0050228E"/>
    <w:rsid w:val="00503139"/>
    <w:rsid w:val="00503BAC"/>
    <w:rsid w:val="005044EE"/>
    <w:rsid w:val="0050474F"/>
    <w:rsid w:val="00506894"/>
    <w:rsid w:val="005068F0"/>
    <w:rsid w:val="0050756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B7A"/>
    <w:rsid w:val="00512EC6"/>
    <w:rsid w:val="0051333B"/>
    <w:rsid w:val="00513696"/>
    <w:rsid w:val="00514010"/>
    <w:rsid w:val="00514142"/>
    <w:rsid w:val="00514342"/>
    <w:rsid w:val="005146E0"/>
    <w:rsid w:val="005146EF"/>
    <w:rsid w:val="00514F30"/>
    <w:rsid w:val="00515BA4"/>
    <w:rsid w:val="00516071"/>
    <w:rsid w:val="005171C1"/>
    <w:rsid w:val="005178E1"/>
    <w:rsid w:val="00517C69"/>
    <w:rsid w:val="0052039C"/>
    <w:rsid w:val="00523132"/>
    <w:rsid w:val="005234F5"/>
    <w:rsid w:val="0052350F"/>
    <w:rsid w:val="00523583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2636"/>
    <w:rsid w:val="0053291E"/>
    <w:rsid w:val="00532A72"/>
    <w:rsid w:val="00532BFE"/>
    <w:rsid w:val="00533BA3"/>
    <w:rsid w:val="0053434A"/>
    <w:rsid w:val="00536F63"/>
    <w:rsid w:val="0054008E"/>
    <w:rsid w:val="005403D7"/>
    <w:rsid w:val="00540755"/>
    <w:rsid w:val="005409CB"/>
    <w:rsid w:val="00541170"/>
    <w:rsid w:val="00541A9C"/>
    <w:rsid w:val="00541B81"/>
    <w:rsid w:val="00541CD1"/>
    <w:rsid w:val="0054650B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3187"/>
    <w:rsid w:val="00563920"/>
    <w:rsid w:val="00563EF8"/>
    <w:rsid w:val="00566360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0A3C"/>
    <w:rsid w:val="00580F3D"/>
    <w:rsid w:val="0058134D"/>
    <w:rsid w:val="005820A4"/>
    <w:rsid w:val="00582644"/>
    <w:rsid w:val="00583F5B"/>
    <w:rsid w:val="00583FD4"/>
    <w:rsid w:val="00584043"/>
    <w:rsid w:val="0058466B"/>
    <w:rsid w:val="0058521F"/>
    <w:rsid w:val="00586B81"/>
    <w:rsid w:val="00587EDF"/>
    <w:rsid w:val="00590486"/>
    <w:rsid w:val="00590AE6"/>
    <w:rsid w:val="00590D9A"/>
    <w:rsid w:val="0059193F"/>
    <w:rsid w:val="00593CC0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3DC"/>
    <w:rsid w:val="005B0A88"/>
    <w:rsid w:val="005B1462"/>
    <w:rsid w:val="005B1B95"/>
    <w:rsid w:val="005B254B"/>
    <w:rsid w:val="005B2BB6"/>
    <w:rsid w:val="005B3173"/>
    <w:rsid w:val="005B3D92"/>
    <w:rsid w:val="005B5751"/>
    <w:rsid w:val="005B6CCB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60AB"/>
    <w:rsid w:val="005C65A2"/>
    <w:rsid w:val="005C6AAA"/>
    <w:rsid w:val="005C7154"/>
    <w:rsid w:val="005D0647"/>
    <w:rsid w:val="005D0666"/>
    <w:rsid w:val="005D1E0D"/>
    <w:rsid w:val="005D1E6B"/>
    <w:rsid w:val="005D2A78"/>
    <w:rsid w:val="005D39FE"/>
    <w:rsid w:val="005D4727"/>
    <w:rsid w:val="005D483D"/>
    <w:rsid w:val="005D6493"/>
    <w:rsid w:val="005D7DAB"/>
    <w:rsid w:val="005E04FF"/>
    <w:rsid w:val="005E071C"/>
    <w:rsid w:val="005E0F93"/>
    <w:rsid w:val="005E0FA5"/>
    <w:rsid w:val="005E12FC"/>
    <w:rsid w:val="005E190E"/>
    <w:rsid w:val="005E1CB1"/>
    <w:rsid w:val="005E1EF4"/>
    <w:rsid w:val="005E2A8D"/>
    <w:rsid w:val="005E4783"/>
    <w:rsid w:val="005E53C6"/>
    <w:rsid w:val="005E5F00"/>
    <w:rsid w:val="005E64E3"/>
    <w:rsid w:val="005E70BA"/>
    <w:rsid w:val="005E7586"/>
    <w:rsid w:val="005E7AA0"/>
    <w:rsid w:val="005E7AB2"/>
    <w:rsid w:val="005E7F43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47F3"/>
    <w:rsid w:val="005F5058"/>
    <w:rsid w:val="005F67A6"/>
    <w:rsid w:val="005F7599"/>
    <w:rsid w:val="005F795A"/>
    <w:rsid w:val="00601BB3"/>
    <w:rsid w:val="00604726"/>
    <w:rsid w:val="006053FB"/>
    <w:rsid w:val="0060631C"/>
    <w:rsid w:val="00606EC4"/>
    <w:rsid w:val="0060743A"/>
    <w:rsid w:val="00607CF8"/>
    <w:rsid w:val="00610982"/>
    <w:rsid w:val="00610A8D"/>
    <w:rsid w:val="00611ABD"/>
    <w:rsid w:val="0061205D"/>
    <w:rsid w:val="006123A2"/>
    <w:rsid w:val="00613281"/>
    <w:rsid w:val="006159C8"/>
    <w:rsid w:val="00616264"/>
    <w:rsid w:val="00616D2A"/>
    <w:rsid w:val="00616F70"/>
    <w:rsid w:val="006208AF"/>
    <w:rsid w:val="0062204B"/>
    <w:rsid w:val="0062323A"/>
    <w:rsid w:val="0062361D"/>
    <w:rsid w:val="00624B12"/>
    <w:rsid w:val="006259C4"/>
    <w:rsid w:val="0062663E"/>
    <w:rsid w:val="00627954"/>
    <w:rsid w:val="00627BCF"/>
    <w:rsid w:val="00630207"/>
    <w:rsid w:val="006312FE"/>
    <w:rsid w:val="00631A7E"/>
    <w:rsid w:val="006330CB"/>
    <w:rsid w:val="00633257"/>
    <w:rsid w:val="00633B33"/>
    <w:rsid w:val="00633CAB"/>
    <w:rsid w:val="006341BA"/>
    <w:rsid w:val="00634338"/>
    <w:rsid w:val="006352F2"/>
    <w:rsid w:val="0063556B"/>
    <w:rsid w:val="0063574B"/>
    <w:rsid w:val="006363ED"/>
    <w:rsid w:val="00637588"/>
    <w:rsid w:val="00637BF8"/>
    <w:rsid w:val="00640ED3"/>
    <w:rsid w:val="00641139"/>
    <w:rsid w:val="00643146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2AE7"/>
    <w:rsid w:val="00652D36"/>
    <w:rsid w:val="00652D5C"/>
    <w:rsid w:val="00653205"/>
    <w:rsid w:val="006535D9"/>
    <w:rsid w:val="00653685"/>
    <w:rsid w:val="00653A28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614"/>
    <w:rsid w:val="00664868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1B6B"/>
    <w:rsid w:val="006720EF"/>
    <w:rsid w:val="0067240C"/>
    <w:rsid w:val="0067297B"/>
    <w:rsid w:val="00672D2E"/>
    <w:rsid w:val="00673107"/>
    <w:rsid w:val="00673931"/>
    <w:rsid w:val="00673B37"/>
    <w:rsid w:val="00675927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6A3A"/>
    <w:rsid w:val="006871A5"/>
    <w:rsid w:val="0068742F"/>
    <w:rsid w:val="0068775B"/>
    <w:rsid w:val="00690103"/>
    <w:rsid w:val="00691125"/>
    <w:rsid w:val="006912A5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A0791"/>
    <w:rsid w:val="006A0DD0"/>
    <w:rsid w:val="006A0EBD"/>
    <w:rsid w:val="006A1627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35"/>
    <w:rsid w:val="006B270C"/>
    <w:rsid w:val="006B48D6"/>
    <w:rsid w:val="006B55E2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42EF"/>
    <w:rsid w:val="006D61A9"/>
    <w:rsid w:val="006D67DB"/>
    <w:rsid w:val="006D68BD"/>
    <w:rsid w:val="006D729E"/>
    <w:rsid w:val="006D7AE2"/>
    <w:rsid w:val="006E0E45"/>
    <w:rsid w:val="006E10BF"/>
    <w:rsid w:val="006E1DA4"/>
    <w:rsid w:val="006E3520"/>
    <w:rsid w:val="006E430D"/>
    <w:rsid w:val="006E52FD"/>
    <w:rsid w:val="006E57CA"/>
    <w:rsid w:val="006E5FA9"/>
    <w:rsid w:val="006E786B"/>
    <w:rsid w:val="006E7BAB"/>
    <w:rsid w:val="006F1573"/>
    <w:rsid w:val="006F1A3F"/>
    <w:rsid w:val="006F1A88"/>
    <w:rsid w:val="006F1C14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63CD"/>
    <w:rsid w:val="006F6B45"/>
    <w:rsid w:val="006F6FD5"/>
    <w:rsid w:val="006F7942"/>
    <w:rsid w:val="006F795C"/>
    <w:rsid w:val="006F7CDC"/>
    <w:rsid w:val="0070103D"/>
    <w:rsid w:val="00701D9B"/>
    <w:rsid w:val="00701F74"/>
    <w:rsid w:val="00702840"/>
    <w:rsid w:val="00702B07"/>
    <w:rsid w:val="00704367"/>
    <w:rsid w:val="00704C8D"/>
    <w:rsid w:val="00705161"/>
    <w:rsid w:val="0070518C"/>
    <w:rsid w:val="00705E31"/>
    <w:rsid w:val="007063FF"/>
    <w:rsid w:val="00706418"/>
    <w:rsid w:val="00706CEE"/>
    <w:rsid w:val="00711554"/>
    <w:rsid w:val="007117D6"/>
    <w:rsid w:val="00711C72"/>
    <w:rsid w:val="00711FF7"/>
    <w:rsid w:val="00712386"/>
    <w:rsid w:val="00712CBA"/>
    <w:rsid w:val="00712F72"/>
    <w:rsid w:val="00712FB4"/>
    <w:rsid w:val="00715426"/>
    <w:rsid w:val="00715C9E"/>
    <w:rsid w:val="00716AAE"/>
    <w:rsid w:val="007171EF"/>
    <w:rsid w:val="00717ECF"/>
    <w:rsid w:val="007212F7"/>
    <w:rsid w:val="00722071"/>
    <w:rsid w:val="007221DF"/>
    <w:rsid w:val="00724A5A"/>
    <w:rsid w:val="007252A6"/>
    <w:rsid w:val="00725398"/>
    <w:rsid w:val="00725F9A"/>
    <w:rsid w:val="00726883"/>
    <w:rsid w:val="00726BCB"/>
    <w:rsid w:val="00726D24"/>
    <w:rsid w:val="00726F6B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91A"/>
    <w:rsid w:val="00733B8C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AED"/>
    <w:rsid w:val="00741F3F"/>
    <w:rsid w:val="0074249E"/>
    <w:rsid w:val="00742C9B"/>
    <w:rsid w:val="00743297"/>
    <w:rsid w:val="007432F5"/>
    <w:rsid w:val="00743D0C"/>
    <w:rsid w:val="007444AA"/>
    <w:rsid w:val="007445D7"/>
    <w:rsid w:val="0075016D"/>
    <w:rsid w:val="0075019F"/>
    <w:rsid w:val="007501FA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2C1"/>
    <w:rsid w:val="00754581"/>
    <w:rsid w:val="00754C1A"/>
    <w:rsid w:val="007558E8"/>
    <w:rsid w:val="00756D76"/>
    <w:rsid w:val="007570E7"/>
    <w:rsid w:val="007603A3"/>
    <w:rsid w:val="007604F1"/>
    <w:rsid w:val="00760873"/>
    <w:rsid w:val="007612D6"/>
    <w:rsid w:val="00761813"/>
    <w:rsid w:val="0076237A"/>
    <w:rsid w:val="0076246A"/>
    <w:rsid w:val="00766115"/>
    <w:rsid w:val="00766358"/>
    <w:rsid w:val="007668C8"/>
    <w:rsid w:val="00766AB2"/>
    <w:rsid w:val="0076734E"/>
    <w:rsid w:val="00767A9D"/>
    <w:rsid w:val="00770EA7"/>
    <w:rsid w:val="007716D7"/>
    <w:rsid w:val="00771A8D"/>
    <w:rsid w:val="0077218A"/>
    <w:rsid w:val="007721DB"/>
    <w:rsid w:val="007722FD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72FB"/>
    <w:rsid w:val="007A766D"/>
    <w:rsid w:val="007A77F5"/>
    <w:rsid w:val="007A79EE"/>
    <w:rsid w:val="007B0865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4442"/>
    <w:rsid w:val="007B532F"/>
    <w:rsid w:val="007B53A4"/>
    <w:rsid w:val="007B6AE8"/>
    <w:rsid w:val="007B6AF7"/>
    <w:rsid w:val="007C14EF"/>
    <w:rsid w:val="007C173B"/>
    <w:rsid w:val="007C2999"/>
    <w:rsid w:val="007C4846"/>
    <w:rsid w:val="007C5A79"/>
    <w:rsid w:val="007C78FA"/>
    <w:rsid w:val="007C7A85"/>
    <w:rsid w:val="007D17A3"/>
    <w:rsid w:val="007D2289"/>
    <w:rsid w:val="007D25F7"/>
    <w:rsid w:val="007D3460"/>
    <w:rsid w:val="007D3C2A"/>
    <w:rsid w:val="007D4F2C"/>
    <w:rsid w:val="007D571C"/>
    <w:rsid w:val="007D6C3D"/>
    <w:rsid w:val="007D6CE6"/>
    <w:rsid w:val="007D765E"/>
    <w:rsid w:val="007D7D6B"/>
    <w:rsid w:val="007E02D8"/>
    <w:rsid w:val="007E0D96"/>
    <w:rsid w:val="007E10AE"/>
    <w:rsid w:val="007E1E2F"/>
    <w:rsid w:val="007E2320"/>
    <w:rsid w:val="007E23D9"/>
    <w:rsid w:val="007E3686"/>
    <w:rsid w:val="007E4EE4"/>
    <w:rsid w:val="007E602C"/>
    <w:rsid w:val="007E6C17"/>
    <w:rsid w:val="007E7E43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6086"/>
    <w:rsid w:val="007F73EF"/>
    <w:rsid w:val="007F7B88"/>
    <w:rsid w:val="007F7C44"/>
    <w:rsid w:val="00800B23"/>
    <w:rsid w:val="008017BA"/>
    <w:rsid w:val="0080186E"/>
    <w:rsid w:val="00802922"/>
    <w:rsid w:val="00802D51"/>
    <w:rsid w:val="00804182"/>
    <w:rsid w:val="0080495B"/>
    <w:rsid w:val="00806184"/>
    <w:rsid w:val="00810344"/>
    <w:rsid w:val="00810482"/>
    <w:rsid w:val="00810560"/>
    <w:rsid w:val="00812489"/>
    <w:rsid w:val="00812AED"/>
    <w:rsid w:val="00814113"/>
    <w:rsid w:val="0081411A"/>
    <w:rsid w:val="008144EA"/>
    <w:rsid w:val="0081473F"/>
    <w:rsid w:val="00814E89"/>
    <w:rsid w:val="00815534"/>
    <w:rsid w:val="0081631E"/>
    <w:rsid w:val="008168E9"/>
    <w:rsid w:val="00816DE5"/>
    <w:rsid w:val="0081777E"/>
    <w:rsid w:val="00820072"/>
    <w:rsid w:val="008213D2"/>
    <w:rsid w:val="00821E3F"/>
    <w:rsid w:val="0082208F"/>
    <w:rsid w:val="008226F0"/>
    <w:rsid w:val="0082276A"/>
    <w:rsid w:val="00822EA8"/>
    <w:rsid w:val="0082342D"/>
    <w:rsid w:val="00823E37"/>
    <w:rsid w:val="008241E5"/>
    <w:rsid w:val="008253E7"/>
    <w:rsid w:val="00825FB0"/>
    <w:rsid w:val="00827D0F"/>
    <w:rsid w:val="00830FF6"/>
    <w:rsid w:val="00831AD3"/>
    <w:rsid w:val="00831FB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22"/>
    <w:rsid w:val="008462CC"/>
    <w:rsid w:val="00846969"/>
    <w:rsid w:val="008478E1"/>
    <w:rsid w:val="00850445"/>
    <w:rsid w:val="00850671"/>
    <w:rsid w:val="008523B4"/>
    <w:rsid w:val="00853A6A"/>
    <w:rsid w:val="00854D1A"/>
    <w:rsid w:val="00855C7E"/>
    <w:rsid w:val="00855F67"/>
    <w:rsid w:val="00855F87"/>
    <w:rsid w:val="0085610F"/>
    <w:rsid w:val="0085642D"/>
    <w:rsid w:val="008611B0"/>
    <w:rsid w:val="008619CB"/>
    <w:rsid w:val="00861FBE"/>
    <w:rsid w:val="0086231C"/>
    <w:rsid w:val="00862329"/>
    <w:rsid w:val="00862BBB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E62"/>
    <w:rsid w:val="0086756B"/>
    <w:rsid w:val="008675CE"/>
    <w:rsid w:val="008705EB"/>
    <w:rsid w:val="008707E6"/>
    <w:rsid w:val="008717EF"/>
    <w:rsid w:val="00871A70"/>
    <w:rsid w:val="00872493"/>
    <w:rsid w:val="00872994"/>
    <w:rsid w:val="00873670"/>
    <w:rsid w:val="00873EB2"/>
    <w:rsid w:val="00875422"/>
    <w:rsid w:val="00875585"/>
    <w:rsid w:val="00875595"/>
    <w:rsid w:val="00876339"/>
    <w:rsid w:val="00876EE2"/>
    <w:rsid w:val="00877878"/>
    <w:rsid w:val="008779AD"/>
    <w:rsid w:val="00880654"/>
    <w:rsid w:val="00880AFC"/>
    <w:rsid w:val="00881557"/>
    <w:rsid w:val="008828EE"/>
    <w:rsid w:val="00882D09"/>
    <w:rsid w:val="00882E2E"/>
    <w:rsid w:val="00882F69"/>
    <w:rsid w:val="008831FB"/>
    <w:rsid w:val="008837DA"/>
    <w:rsid w:val="00883D7D"/>
    <w:rsid w:val="00884C27"/>
    <w:rsid w:val="00884DCB"/>
    <w:rsid w:val="008850E4"/>
    <w:rsid w:val="00885217"/>
    <w:rsid w:val="008853D5"/>
    <w:rsid w:val="00885807"/>
    <w:rsid w:val="00885C68"/>
    <w:rsid w:val="00886012"/>
    <w:rsid w:val="00886CBD"/>
    <w:rsid w:val="00887156"/>
    <w:rsid w:val="00890A61"/>
    <w:rsid w:val="00890ADE"/>
    <w:rsid w:val="008913BA"/>
    <w:rsid w:val="00892124"/>
    <w:rsid w:val="0089248B"/>
    <w:rsid w:val="00892B77"/>
    <w:rsid w:val="00892F20"/>
    <w:rsid w:val="00893D5B"/>
    <w:rsid w:val="008949DB"/>
    <w:rsid w:val="00894D61"/>
    <w:rsid w:val="008951C6"/>
    <w:rsid w:val="0089569B"/>
    <w:rsid w:val="00895733"/>
    <w:rsid w:val="008959B4"/>
    <w:rsid w:val="00895E08"/>
    <w:rsid w:val="008963F1"/>
    <w:rsid w:val="00896764"/>
    <w:rsid w:val="00896BBA"/>
    <w:rsid w:val="00896E39"/>
    <w:rsid w:val="00896E3A"/>
    <w:rsid w:val="00897078"/>
    <w:rsid w:val="008A047C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6311"/>
    <w:rsid w:val="008A79E2"/>
    <w:rsid w:val="008A7A32"/>
    <w:rsid w:val="008B0488"/>
    <w:rsid w:val="008B228C"/>
    <w:rsid w:val="008B33F4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712E"/>
    <w:rsid w:val="008C76DD"/>
    <w:rsid w:val="008C7E35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24E1"/>
    <w:rsid w:val="008E258F"/>
    <w:rsid w:val="008E2C6D"/>
    <w:rsid w:val="008E2EB5"/>
    <w:rsid w:val="008E34FC"/>
    <w:rsid w:val="008E3673"/>
    <w:rsid w:val="008E3B09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42A5"/>
    <w:rsid w:val="009043E3"/>
    <w:rsid w:val="00906BF7"/>
    <w:rsid w:val="00910209"/>
    <w:rsid w:val="009116D7"/>
    <w:rsid w:val="00911828"/>
    <w:rsid w:val="00911854"/>
    <w:rsid w:val="00911BE0"/>
    <w:rsid w:val="00912095"/>
    <w:rsid w:val="00913195"/>
    <w:rsid w:val="00914E63"/>
    <w:rsid w:val="00915695"/>
    <w:rsid w:val="009159CA"/>
    <w:rsid w:val="00916180"/>
    <w:rsid w:val="00916AEA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650D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3991"/>
    <w:rsid w:val="00934193"/>
    <w:rsid w:val="00934942"/>
    <w:rsid w:val="009352E8"/>
    <w:rsid w:val="00935360"/>
    <w:rsid w:val="00935E42"/>
    <w:rsid w:val="009360AA"/>
    <w:rsid w:val="009363E5"/>
    <w:rsid w:val="00936417"/>
    <w:rsid w:val="009367FA"/>
    <w:rsid w:val="009417BA"/>
    <w:rsid w:val="009429B8"/>
    <w:rsid w:val="00942F66"/>
    <w:rsid w:val="00942FD3"/>
    <w:rsid w:val="00943CEF"/>
    <w:rsid w:val="009456CE"/>
    <w:rsid w:val="00945D76"/>
    <w:rsid w:val="009462C3"/>
    <w:rsid w:val="0094656C"/>
    <w:rsid w:val="0094665F"/>
    <w:rsid w:val="009472DB"/>
    <w:rsid w:val="00947365"/>
    <w:rsid w:val="00947E47"/>
    <w:rsid w:val="0095001C"/>
    <w:rsid w:val="00950A34"/>
    <w:rsid w:val="00950ABB"/>
    <w:rsid w:val="00951058"/>
    <w:rsid w:val="00951182"/>
    <w:rsid w:val="0095195B"/>
    <w:rsid w:val="00951B45"/>
    <w:rsid w:val="00951D9B"/>
    <w:rsid w:val="00951DB8"/>
    <w:rsid w:val="0095216D"/>
    <w:rsid w:val="0095388E"/>
    <w:rsid w:val="00954099"/>
    <w:rsid w:val="00954257"/>
    <w:rsid w:val="00955010"/>
    <w:rsid w:val="00955014"/>
    <w:rsid w:val="0095531B"/>
    <w:rsid w:val="009573B1"/>
    <w:rsid w:val="009577CC"/>
    <w:rsid w:val="00957918"/>
    <w:rsid w:val="009602C2"/>
    <w:rsid w:val="00960574"/>
    <w:rsid w:val="009608D7"/>
    <w:rsid w:val="00960D48"/>
    <w:rsid w:val="00960E29"/>
    <w:rsid w:val="009620E0"/>
    <w:rsid w:val="00963829"/>
    <w:rsid w:val="00963E7D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449"/>
    <w:rsid w:val="00971DAC"/>
    <w:rsid w:val="00971F5E"/>
    <w:rsid w:val="009729DF"/>
    <w:rsid w:val="00973307"/>
    <w:rsid w:val="00974963"/>
    <w:rsid w:val="0097548C"/>
    <w:rsid w:val="009761BC"/>
    <w:rsid w:val="00976491"/>
    <w:rsid w:val="00977B32"/>
    <w:rsid w:val="0098015C"/>
    <w:rsid w:val="00980262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4BEA"/>
    <w:rsid w:val="0099558D"/>
    <w:rsid w:val="009970A6"/>
    <w:rsid w:val="0099731F"/>
    <w:rsid w:val="009974FA"/>
    <w:rsid w:val="00997CAC"/>
    <w:rsid w:val="009A0A67"/>
    <w:rsid w:val="009A14D5"/>
    <w:rsid w:val="009A2741"/>
    <w:rsid w:val="009A364B"/>
    <w:rsid w:val="009A4477"/>
    <w:rsid w:val="009A4D02"/>
    <w:rsid w:val="009A510F"/>
    <w:rsid w:val="009A717D"/>
    <w:rsid w:val="009A762B"/>
    <w:rsid w:val="009A77A9"/>
    <w:rsid w:val="009A77FE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7326"/>
    <w:rsid w:val="009B73DC"/>
    <w:rsid w:val="009C00AA"/>
    <w:rsid w:val="009C18C8"/>
    <w:rsid w:val="009C2E73"/>
    <w:rsid w:val="009C313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3774"/>
    <w:rsid w:val="009D3B2B"/>
    <w:rsid w:val="009D41A7"/>
    <w:rsid w:val="009D4A6A"/>
    <w:rsid w:val="009D5D8A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7022"/>
    <w:rsid w:val="009E7850"/>
    <w:rsid w:val="009E7B38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50A3"/>
    <w:rsid w:val="009F5123"/>
    <w:rsid w:val="009F52E9"/>
    <w:rsid w:val="009F537B"/>
    <w:rsid w:val="009F5822"/>
    <w:rsid w:val="009F5D0C"/>
    <w:rsid w:val="009F7497"/>
    <w:rsid w:val="00A00F36"/>
    <w:rsid w:val="00A0101F"/>
    <w:rsid w:val="00A010E8"/>
    <w:rsid w:val="00A01744"/>
    <w:rsid w:val="00A01780"/>
    <w:rsid w:val="00A03856"/>
    <w:rsid w:val="00A03CAF"/>
    <w:rsid w:val="00A043B5"/>
    <w:rsid w:val="00A04500"/>
    <w:rsid w:val="00A04B47"/>
    <w:rsid w:val="00A05FE4"/>
    <w:rsid w:val="00A06447"/>
    <w:rsid w:val="00A066EF"/>
    <w:rsid w:val="00A073EE"/>
    <w:rsid w:val="00A077EB"/>
    <w:rsid w:val="00A07A01"/>
    <w:rsid w:val="00A101E1"/>
    <w:rsid w:val="00A11027"/>
    <w:rsid w:val="00A1113D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9FE"/>
    <w:rsid w:val="00A244ED"/>
    <w:rsid w:val="00A24673"/>
    <w:rsid w:val="00A24ED4"/>
    <w:rsid w:val="00A2512F"/>
    <w:rsid w:val="00A2515E"/>
    <w:rsid w:val="00A2654B"/>
    <w:rsid w:val="00A27392"/>
    <w:rsid w:val="00A27645"/>
    <w:rsid w:val="00A300C8"/>
    <w:rsid w:val="00A3037E"/>
    <w:rsid w:val="00A31852"/>
    <w:rsid w:val="00A32996"/>
    <w:rsid w:val="00A32C95"/>
    <w:rsid w:val="00A32DFF"/>
    <w:rsid w:val="00A33182"/>
    <w:rsid w:val="00A351E1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EE1"/>
    <w:rsid w:val="00A571B5"/>
    <w:rsid w:val="00A57C83"/>
    <w:rsid w:val="00A60764"/>
    <w:rsid w:val="00A60D4F"/>
    <w:rsid w:val="00A60E42"/>
    <w:rsid w:val="00A61056"/>
    <w:rsid w:val="00A6264A"/>
    <w:rsid w:val="00A63269"/>
    <w:rsid w:val="00A634EE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7A4C"/>
    <w:rsid w:val="00A80344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90222"/>
    <w:rsid w:val="00A9091A"/>
    <w:rsid w:val="00A90AE8"/>
    <w:rsid w:val="00A91485"/>
    <w:rsid w:val="00A91C56"/>
    <w:rsid w:val="00A92802"/>
    <w:rsid w:val="00A93DEA"/>
    <w:rsid w:val="00A93F44"/>
    <w:rsid w:val="00A946C9"/>
    <w:rsid w:val="00A94701"/>
    <w:rsid w:val="00A94927"/>
    <w:rsid w:val="00A949B2"/>
    <w:rsid w:val="00A94F3D"/>
    <w:rsid w:val="00A96045"/>
    <w:rsid w:val="00A96743"/>
    <w:rsid w:val="00A971F8"/>
    <w:rsid w:val="00A97B00"/>
    <w:rsid w:val="00AA049E"/>
    <w:rsid w:val="00AA1202"/>
    <w:rsid w:val="00AA12FD"/>
    <w:rsid w:val="00AA15D0"/>
    <w:rsid w:val="00AA24AF"/>
    <w:rsid w:val="00AA2808"/>
    <w:rsid w:val="00AA2810"/>
    <w:rsid w:val="00AA2B08"/>
    <w:rsid w:val="00AA2BFF"/>
    <w:rsid w:val="00AA34A1"/>
    <w:rsid w:val="00AA4B55"/>
    <w:rsid w:val="00AA4E4E"/>
    <w:rsid w:val="00AA51B1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233C"/>
    <w:rsid w:val="00AB23A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DD7"/>
    <w:rsid w:val="00AC0A5D"/>
    <w:rsid w:val="00AC0DF4"/>
    <w:rsid w:val="00AC2C50"/>
    <w:rsid w:val="00AC2E31"/>
    <w:rsid w:val="00AC30C6"/>
    <w:rsid w:val="00AC4648"/>
    <w:rsid w:val="00AC5507"/>
    <w:rsid w:val="00AC5B9A"/>
    <w:rsid w:val="00AC5C4E"/>
    <w:rsid w:val="00AC7AA0"/>
    <w:rsid w:val="00AD06DE"/>
    <w:rsid w:val="00AD0B45"/>
    <w:rsid w:val="00AD24A3"/>
    <w:rsid w:val="00AD2652"/>
    <w:rsid w:val="00AD2D15"/>
    <w:rsid w:val="00AD2EFC"/>
    <w:rsid w:val="00AD4F75"/>
    <w:rsid w:val="00AD59A8"/>
    <w:rsid w:val="00AD67E4"/>
    <w:rsid w:val="00AD6F8B"/>
    <w:rsid w:val="00AE0B42"/>
    <w:rsid w:val="00AE0D65"/>
    <w:rsid w:val="00AE1695"/>
    <w:rsid w:val="00AE193F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3177"/>
    <w:rsid w:val="00AF3451"/>
    <w:rsid w:val="00AF554A"/>
    <w:rsid w:val="00AF5872"/>
    <w:rsid w:val="00AF798B"/>
    <w:rsid w:val="00AF7AA3"/>
    <w:rsid w:val="00B00DA0"/>
    <w:rsid w:val="00B00EB0"/>
    <w:rsid w:val="00B020A3"/>
    <w:rsid w:val="00B02B54"/>
    <w:rsid w:val="00B02D65"/>
    <w:rsid w:val="00B034BC"/>
    <w:rsid w:val="00B039EB"/>
    <w:rsid w:val="00B04227"/>
    <w:rsid w:val="00B066F5"/>
    <w:rsid w:val="00B07169"/>
    <w:rsid w:val="00B074A4"/>
    <w:rsid w:val="00B07D8A"/>
    <w:rsid w:val="00B10021"/>
    <w:rsid w:val="00B1017E"/>
    <w:rsid w:val="00B10411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DDC"/>
    <w:rsid w:val="00B212BB"/>
    <w:rsid w:val="00B219B8"/>
    <w:rsid w:val="00B21C8D"/>
    <w:rsid w:val="00B22756"/>
    <w:rsid w:val="00B22ADE"/>
    <w:rsid w:val="00B22BA6"/>
    <w:rsid w:val="00B23059"/>
    <w:rsid w:val="00B23F14"/>
    <w:rsid w:val="00B25745"/>
    <w:rsid w:val="00B25E55"/>
    <w:rsid w:val="00B27C94"/>
    <w:rsid w:val="00B27CBF"/>
    <w:rsid w:val="00B300AC"/>
    <w:rsid w:val="00B30AF6"/>
    <w:rsid w:val="00B31B3F"/>
    <w:rsid w:val="00B3240A"/>
    <w:rsid w:val="00B3283C"/>
    <w:rsid w:val="00B32A77"/>
    <w:rsid w:val="00B335B5"/>
    <w:rsid w:val="00B33A72"/>
    <w:rsid w:val="00B340A1"/>
    <w:rsid w:val="00B34DE7"/>
    <w:rsid w:val="00B352BA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963"/>
    <w:rsid w:val="00B4214B"/>
    <w:rsid w:val="00B42337"/>
    <w:rsid w:val="00B431EE"/>
    <w:rsid w:val="00B432A5"/>
    <w:rsid w:val="00B43652"/>
    <w:rsid w:val="00B440F8"/>
    <w:rsid w:val="00B449C8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2ED9"/>
    <w:rsid w:val="00B531BB"/>
    <w:rsid w:val="00B5324D"/>
    <w:rsid w:val="00B55347"/>
    <w:rsid w:val="00B56116"/>
    <w:rsid w:val="00B56150"/>
    <w:rsid w:val="00B56AE2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5B6E"/>
    <w:rsid w:val="00B65E05"/>
    <w:rsid w:val="00B660C4"/>
    <w:rsid w:val="00B67B13"/>
    <w:rsid w:val="00B67D52"/>
    <w:rsid w:val="00B700CB"/>
    <w:rsid w:val="00B701BF"/>
    <w:rsid w:val="00B711A4"/>
    <w:rsid w:val="00B71FE2"/>
    <w:rsid w:val="00B7240B"/>
    <w:rsid w:val="00B72A4C"/>
    <w:rsid w:val="00B72AA0"/>
    <w:rsid w:val="00B73F45"/>
    <w:rsid w:val="00B74A71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809F7"/>
    <w:rsid w:val="00B80D55"/>
    <w:rsid w:val="00B820A5"/>
    <w:rsid w:val="00B827E4"/>
    <w:rsid w:val="00B83DCC"/>
    <w:rsid w:val="00B84464"/>
    <w:rsid w:val="00B86374"/>
    <w:rsid w:val="00B86DB2"/>
    <w:rsid w:val="00B876D5"/>
    <w:rsid w:val="00B87EFE"/>
    <w:rsid w:val="00B90635"/>
    <w:rsid w:val="00B9104C"/>
    <w:rsid w:val="00B918BE"/>
    <w:rsid w:val="00B91B27"/>
    <w:rsid w:val="00B92DBD"/>
    <w:rsid w:val="00B930A9"/>
    <w:rsid w:val="00B9318B"/>
    <w:rsid w:val="00B934EF"/>
    <w:rsid w:val="00B9353F"/>
    <w:rsid w:val="00B943E5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4EF"/>
    <w:rsid w:val="00BA5179"/>
    <w:rsid w:val="00BA61C7"/>
    <w:rsid w:val="00BA62C4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4973"/>
    <w:rsid w:val="00BC5C5F"/>
    <w:rsid w:val="00BC5D1B"/>
    <w:rsid w:val="00BC6A9C"/>
    <w:rsid w:val="00BC6C3D"/>
    <w:rsid w:val="00BC6F1D"/>
    <w:rsid w:val="00BC7863"/>
    <w:rsid w:val="00BC7894"/>
    <w:rsid w:val="00BD0256"/>
    <w:rsid w:val="00BD050D"/>
    <w:rsid w:val="00BD0526"/>
    <w:rsid w:val="00BD0B9A"/>
    <w:rsid w:val="00BD1DE1"/>
    <w:rsid w:val="00BD1FE0"/>
    <w:rsid w:val="00BD2294"/>
    <w:rsid w:val="00BD2703"/>
    <w:rsid w:val="00BD3263"/>
    <w:rsid w:val="00BD41B0"/>
    <w:rsid w:val="00BD447E"/>
    <w:rsid w:val="00BD4CE9"/>
    <w:rsid w:val="00BD5737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D8C"/>
    <w:rsid w:val="00BE6F16"/>
    <w:rsid w:val="00BF02B3"/>
    <w:rsid w:val="00BF0C76"/>
    <w:rsid w:val="00BF0E41"/>
    <w:rsid w:val="00BF1CDA"/>
    <w:rsid w:val="00BF2009"/>
    <w:rsid w:val="00BF242A"/>
    <w:rsid w:val="00BF32E6"/>
    <w:rsid w:val="00BF45A1"/>
    <w:rsid w:val="00BF4901"/>
    <w:rsid w:val="00BF4DC4"/>
    <w:rsid w:val="00BF5362"/>
    <w:rsid w:val="00BF57F0"/>
    <w:rsid w:val="00BF5856"/>
    <w:rsid w:val="00BF5BE2"/>
    <w:rsid w:val="00BF600B"/>
    <w:rsid w:val="00BF7BFC"/>
    <w:rsid w:val="00BF7E97"/>
    <w:rsid w:val="00C0093D"/>
    <w:rsid w:val="00C015C5"/>
    <w:rsid w:val="00C028CC"/>
    <w:rsid w:val="00C0339E"/>
    <w:rsid w:val="00C049BA"/>
    <w:rsid w:val="00C04E6E"/>
    <w:rsid w:val="00C04EA5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2B2"/>
    <w:rsid w:val="00C15767"/>
    <w:rsid w:val="00C15D84"/>
    <w:rsid w:val="00C161D6"/>
    <w:rsid w:val="00C16A33"/>
    <w:rsid w:val="00C16E0F"/>
    <w:rsid w:val="00C175EC"/>
    <w:rsid w:val="00C1799E"/>
    <w:rsid w:val="00C17F98"/>
    <w:rsid w:val="00C2014E"/>
    <w:rsid w:val="00C206A4"/>
    <w:rsid w:val="00C2147D"/>
    <w:rsid w:val="00C2173B"/>
    <w:rsid w:val="00C2291C"/>
    <w:rsid w:val="00C22E4C"/>
    <w:rsid w:val="00C231B2"/>
    <w:rsid w:val="00C24BA2"/>
    <w:rsid w:val="00C26449"/>
    <w:rsid w:val="00C269F8"/>
    <w:rsid w:val="00C26DD6"/>
    <w:rsid w:val="00C27A3F"/>
    <w:rsid w:val="00C30AA0"/>
    <w:rsid w:val="00C30EDF"/>
    <w:rsid w:val="00C3149C"/>
    <w:rsid w:val="00C31CF6"/>
    <w:rsid w:val="00C328A1"/>
    <w:rsid w:val="00C32BBE"/>
    <w:rsid w:val="00C3306D"/>
    <w:rsid w:val="00C3362C"/>
    <w:rsid w:val="00C3371A"/>
    <w:rsid w:val="00C337E0"/>
    <w:rsid w:val="00C3463A"/>
    <w:rsid w:val="00C351D6"/>
    <w:rsid w:val="00C35C1C"/>
    <w:rsid w:val="00C36ED1"/>
    <w:rsid w:val="00C372DD"/>
    <w:rsid w:val="00C37AEB"/>
    <w:rsid w:val="00C407C4"/>
    <w:rsid w:val="00C415C3"/>
    <w:rsid w:val="00C41D16"/>
    <w:rsid w:val="00C4339A"/>
    <w:rsid w:val="00C435F9"/>
    <w:rsid w:val="00C43BAE"/>
    <w:rsid w:val="00C4484C"/>
    <w:rsid w:val="00C44898"/>
    <w:rsid w:val="00C45EB6"/>
    <w:rsid w:val="00C464BD"/>
    <w:rsid w:val="00C46FE0"/>
    <w:rsid w:val="00C471DB"/>
    <w:rsid w:val="00C47786"/>
    <w:rsid w:val="00C52A9C"/>
    <w:rsid w:val="00C535E3"/>
    <w:rsid w:val="00C53A66"/>
    <w:rsid w:val="00C546CC"/>
    <w:rsid w:val="00C54783"/>
    <w:rsid w:val="00C54DC4"/>
    <w:rsid w:val="00C55CC5"/>
    <w:rsid w:val="00C55FB0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4234"/>
    <w:rsid w:val="00C645D0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2333"/>
    <w:rsid w:val="00C828CF"/>
    <w:rsid w:val="00C8291A"/>
    <w:rsid w:val="00C845F4"/>
    <w:rsid w:val="00C845F7"/>
    <w:rsid w:val="00C848E1"/>
    <w:rsid w:val="00C85091"/>
    <w:rsid w:val="00C85D21"/>
    <w:rsid w:val="00C8636C"/>
    <w:rsid w:val="00C86764"/>
    <w:rsid w:val="00C86A97"/>
    <w:rsid w:val="00C87DAE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5EF6"/>
    <w:rsid w:val="00C96452"/>
    <w:rsid w:val="00C974B3"/>
    <w:rsid w:val="00C979B6"/>
    <w:rsid w:val="00CA0AE5"/>
    <w:rsid w:val="00CA1341"/>
    <w:rsid w:val="00CA1A19"/>
    <w:rsid w:val="00CA1EC3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622E"/>
    <w:rsid w:val="00CA7DFC"/>
    <w:rsid w:val="00CB06C0"/>
    <w:rsid w:val="00CB2A04"/>
    <w:rsid w:val="00CB2AC8"/>
    <w:rsid w:val="00CB34D0"/>
    <w:rsid w:val="00CB3579"/>
    <w:rsid w:val="00CB39EE"/>
    <w:rsid w:val="00CB616B"/>
    <w:rsid w:val="00CB6904"/>
    <w:rsid w:val="00CB7E9E"/>
    <w:rsid w:val="00CC0CDD"/>
    <w:rsid w:val="00CC1102"/>
    <w:rsid w:val="00CC15D3"/>
    <w:rsid w:val="00CC265B"/>
    <w:rsid w:val="00CC3001"/>
    <w:rsid w:val="00CC34D2"/>
    <w:rsid w:val="00CC37B6"/>
    <w:rsid w:val="00CC3F3A"/>
    <w:rsid w:val="00CC4241"/>
    <w:rsid w:val="00CC4C9C"/>
    <w:rsid w:val="00CC5085"/>
    <w:rsid w:val="00CC5282"/>
    <w:rsid w:val="00CC5C03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1DB"/>
    <w:rsid w:val="00CE0FEA"/>
    <w:rsid w:val="00CE10CF"/>
    <w:rsid w:val="00CE13B7"/>
    <w:rsid w:val="00CE1D09"/>
    <w:rsid w:val="00CE1E2D"/>
    <w:rsid w:val="00CE1EE8"/>
    <w:rsid w:val="00CE2F9F"/>
    <w:rsid w:val="00CE352F"/>
    <w:rsid w:val="00CE42BD"/>
    <w:rsid w:val="00CE49C5"/>
    <w:rsid w:val="00CE4C4C"/>
    <w:rsid w:val="00CE540A"/>
    <w:rsid w:val="00CE590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612D"/>
    <w:rsid w:val="00CF65F8"/>
    <w:rsid w:val="00CF6934"/>
    <w:rsid w:val="00CF6E49"/>
    <w:rsid w:val="00CF7C72"/>
    <w:rsid w:val="00D002D3"/>
    <w:rsid w:val="00D0056A"/>
    <w:rsid w:val="00D015F4"/>
    <w:rsid w:val="00D020CF"/>
    <w:rsid w:val="00D02232"/>
    <w:rsid w:val="00D033F8"/>
    <w:rsid w:val="00D04094"/>
    <w:rsid w:val="00D04214"/>
    <w:rsid w:val="00D047D4"/>
    <w:rsid w:val="00D0560C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4A1D"/>
    <w:rsid w:val="00D14A64"/>
    <w:rsid w:val="00D15274"/>
    <w:rsid w:val="00D15B4A"/>
    <w:rsid w:val="00D169D8"/>
    <w:rsid w:val="00D16A19"/>
    <w:rsid w:val="00D16E4D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542E"/>
    <w:rsid w:val="00D3572A"/>
    <w:rsid w:val="00D35861"/>
    <w:rsid w:val="00D35EF7"/>
    <w:rsid w:val="00D35F7D"/>
    <w:rsid w:val="00D366CB"/>
    <w:rsid w:val="00D36788"/>
    <w:rsid w:val="00D3723E"/>
    <w:rsid w:val="00D374ED"/>
    <w:rsid w:val="00D3753C"/>
    <w:rsid w:val="00D408D4"/>
    <w:rsid w:val="00D41424"/>
    <w:rsid w:val="00D42DB0"/>
    <w:rsid w:val="00D435F3"/>
    <w:rsid w:val="00D43BD7"/>
    <w:rsid w:val="00D43E36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50C0D"/>
    <w:rsid w:val="00D50C9F"/>
    <w:rsid w:val="00D512F9"/>
    <w:rsid w:val="00D513BC"/>
    <w:rsid w:val="00D51928"/>
    <w:rsid w:val="00D51F91"/>
    <w:rsid w:val="00D5309D"/>
    <w:rsid w:val="00D53247"/>
    <w:rsid w:val="00D53356"/>
    <w:rsid w:val="00D5447A"/>
    <w:rsid w:val="00D5636F"/>
    <w:rsid w:val="00D57A77"/>
    <w:rsid w:val="00D57C31"/>
    <w:rsid w:val="00D57E0C"/>
    <w:rsid w:val="00D57E55"/>
    <w:rsid w:val="00D605EB"/>
    <w:rsid w:val="00D60A86"/>
    <w:rsid w:val="00D61195"/>
    <w:rsid w:val="00D61992"/>
    <w:rsid w:val="00D62A29"/>
    <w:rsid w:val="00D62C13"/>
    <w:rsid w:val="00D63760"/>
    <w:rsid w:val="00D63BB2"/>
    <w:rsid w:val="00D6519F"/>
    <w:rsid w:val="00D66558"/>
    <w:rsid w:val="00D665C1"/>
    <w:rsid w:val="00D66706"/>
    <w:rsid w:val="00D66768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1B95"/>
    <w:rsid w:val="00DA200C"/>
    <w:rsid w:val="00DA2D68"/>
    <w:rsid w:val="00DA2F3B"/>
    <w:rsid w:val="00DA36D4"/>
    <w:rsid w:val="00DA485B"/>
    <w:rsid w:val="00DA5FB7"/>
    <w:rsid w:val="00DA6450"/>
    <w:rsid w:val="00DA7415"/>
    <w:rsid w:val="00DA762F"/>
    <w:rsid w:val="00DA7BF2"/>
    <w:rsid w:val="00DB004E"/>
    <w:rsid w:val="00DB0E7B"/>
    <w:rsid w:val="00DB19AC"/>
    <w:rsid w:val="00DB220E"/>
    <w:rsid w:val="00DB313B"/>
    <w:rsid w:val="00DB3632"/>
    <w:rsid w:val="00DB3927"/>
    <w:rsid w:val="00DB43F5"/>
    <w:rsid w:val="00DB5626"/>
    <w:rsid w:val="00DB5B30"/>
    <w:rsid w:val="00DB638F"/>
    <w:rsid w:val="00DC0383"/>
    <w:rsid w:val="00DC066D"/>
    <w:rsid w:val="00DC0FB3"/>
    <w:rsid w:val="00DC1012"/>
    <w:rsid w:val="00DC157D"/>
    <w:rsid w:val="00DC19A8"/>
    <w:rsid w:val="00DC2F1F"/>
    <w:rsid w:val="00DC30CF"/>
    <w:rsid w:val="00DC40E3"/>
    <w:rsid w:val="00DC418E"/>
    <w:rsid w:val="00DC4E57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779D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65B2"/>
    <w:rsid w:val="00DE65DB"/>
    <w:rsid w:val="00DE6AA3"/>
    <w:rsid w:val="00DE7F4C"/>
    <w:rsid w:val="00DF0CDC"/>
    <w:rsid w:val="00DF14B7"/>
    <w:rsid w:val="00DF17AC"/>
    <w:rsid w:val="00DF2C00"/>
    <w:rsid w:val="00DF3642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D0"/>
    <w:rsid w:val="00E020F8"/>
    <w:rsid w:val="00E02492"/>
    <w:rsid w:val="00E0289D"/>
    <w:rsid w:val="00E03124"/>
    <w:rsid w:val="00E03AD4"/>
    <w:rsid w:val="00E03CCB"/>
    <w:rsid w:val="00E03E0C"/>
    <w:rsid w:val="00E05095"/>
    <w:rsid w:val="00E05F25"/>
    <w:rsid w:val="00E06011"/>
    <w:rsid w:val="00E0643A"/>
    <w:rsid w:val="00E073D8"/>
    <w:rsid w:val="00E104E6"/>
    <w:rsid w:val="00E11540"/>
    <w:rsid w:val="00E120C8"/>
    <w:rsid w:val="00E13771"/>
    <w:rsid w:val="00E13818"/>
    <w:rsid w:val="00E14429"/>
    <w:rsid w:val="00E1469F"/>
    <w:rsid w:val="00E14A07"/>
    <w:rsid w:val="00E14ACF"/>
    <w:rsid w:val="00E156F4"/>
    <w:rsid w:val="00E15966"/>
    <w:rsid w:val="00E1676E"/>
    <w:rsid w:val="00E16F9D"/>
    <w:rsid w:val="00E174F3"/>
    <w:rsid w:val="00E17789"/>
    <w:rsid w:val="00E178C4"/>
    <w:rsid w:val="00E17EE2"/>
    <w:rsid w:val="00E201F0"/>
    <w:rsid w:val="00E2140F"/>
    <w:rsid w:val="00E21B40"/>
    <w:rsid w:val="00E22E50"/>
    <w:rsid w:val="00E22EA1"/>
    <w:rsid w:val="00E235CD"/>
    <w:rsid w:val="00E236BF"/>
    <w:rsid w:val="00E237A2"/>
    <w:rsid w:val="00E2396A"/>
    <w:rsid w:val="00E258F9"/>
    <w:rsid w:val="00E25D7A"/>
    <w:rsid w:val="00E2797A"/>
    <w:rsid w:val="00E30968"/>
    <w:rsid w:val="00E32407"/>
    <w:rsid w:val="00E32E81"/>
    <w:rsid w:val="00E33242"/>
    <w:rsid w:val="00E33DFE"/>
    <w:rsid w:val="00E340B3"/>
    <w:rsid w:val="00E3482F"/>
    <w:rsid w:val="00E34A1E"/>
    <w:rsid w:val="00E34C13"/>
    <w:rsid w:val="00E34EE8"/>
    <w:rsid w:val="00E35A26"/>
    <w:rsid w:val="00E35BED"/>
    <w:rsid w:val="00E35DAC"/>
    <w:rsid w:val="00E3644C"/>
    <w:rsid w:val="00E36F57"/>
    <w:rsid w:val="00E3704D"/>
    <w:rsid w:val="00E371CE"/>
    <w:rsid w:val="00E37381"/>
    <w:rsid w:val="00E3738F"/>
    <w:rsid w:val="00E4061F"/>
    <w:rsid w:val="00E4133F"/>
    <w:rsid w:val="00E415ED"/>
    <w:rsid w:val="00E419B9"/>
    <w:rsid w:val="00E45498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A8A"/>
    <w:rsid w:val="00E63DC3"/>
    <w:rsid w:val="00E64129"/>
    <w:rsid w:val="00E645EE"/>
    <w:rsid w:val="00E64FC3"/>
    <w:rsid w:val="00E65277"/>
    <w:rsid w:val="00E66EB3"/>
    <w:rsid w:val="00E67045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EA0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5E8"/>
    <w:rsid w:val="00E9383B"/>
    <w:rsid w:val="00E94561"/>
    <w:rsid w:val="00E94E24"/>
    <w:rsid w:val="00E94E5C"/>
    <w:rsid w:val="00E95BE5"/>
    <w:rsid w:val="00E95C58"/>
    <w:rsid w:val="00E964D4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633"/>
    <w:rsid w:val="00EC6AB2"/>
    <w:rsid w:val="00EC7029"/>
    <w:rsid w:val="00EC7483"/>
    <w:rsid w:val="00EC7899"/>
    <w:rsid w:val="00ED00BE"/>
    <w:rsid w:val="00ED06A9"/>
    <w:rsid w:val="00ED09FB"/>
    <w:rsid w:val="00ED130E"/>
    <w:rsid w:val="00ED16E0"/>
    <w:rsid w:val="00ED22F9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18A6"/>
    <w:rsid w:val="00EE1D09"/>
    <w:rsid w:val="00EE21BE"/>
    <w:rsid w:val="00EE2587"/>
    <w:rsid w:val="00EE25A9"/>
    <w:rsid w:val="00EE36C0"/>
    <w:rsid w:val="00EE3FB4"/>
    <w:rsid w:val="00EE561C"/>
    <w:rsid w:val="00EE6074"/>
    <w:rsid w:val="00EE66DE"/>
    <w:rsid w:val="00EE6981"/>
    <w:rsid w:val="00EE724E"/>
    <w:rsid w:val="00EE7338"/>
    <w:rsid w:val="00EF03BD"/>
    <w:rsid w:val="00EF0AE5"/>
    <w:rsid w:val="00EF0F80"/>
    <w:rsid w:val="00EF132A"/>
    <w:rsid w:val="00EF1CAA"/>
    <w:rsid w:val="00EF1D04"/>
    <w:rsid w:val="00EF1D15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E4"/>
    <w:rsid w:val="00EF7CF4"/>
    <w:rsid w:val="00F01A97"/>
    <w:rsid w:val="00F038B5"/>
    <w:rsid w:val="00F043A5"/>
    <w:rsid w:val="00F05D48"/>
    <w:rsid w:val="00F06003"/>
    <w:rsid w:val="00F060CE"/>
    <w:rsid w:val="00F105D8"/>
    <w:rsid w:val="00F10ECE"/>
    <w:rsid w:val="00F111AB"/>
    <w:rsid w:val="00F117C8"/>
    <w:rsid w:val="00F125C3"/>
    <w:rsid w:val="00F12A07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20820"/>
    <w:rsid w:val="00F21C76"/>
    <w:rsid w:val="00F236A5"/>
    <w:rsid w:val="00F23D37"/>
    <w:rsid w:val="00F23E07"/>
    <w:rsid w:val="00F24BDA"/>
    <w:rsid w:val="00F252E2"/>
    <w:rsid w:val="00F26AB9"/>
    <w:rsid w:val="00F26F6A"/>
    <w:rsid w:val="00F27394"/>
    <w:rsid w:val="00F2768B"/>
    <w:rsid w:val="00F27B16"/>
    <w:rsid w:val="00F300ED"/>
    <w:rsid w:val="00F30769"/>
    <w:rsid w:val="00F31692"/>
    <w:rsid w:val="00F32F86"/>
    <w:rsid w:val="00F33D59"/>
    <w:rsid w:val="00F34A34"/>
    <w:rsid w:val="00F3541E"/>
    <w:rsid w:val="00F37073"/>
    <w:rsid w:val="00F376CA"/>
    <w:rsid w:val="00F40E5F"/>
    <w:rsid w:val="00F40F9F"/>
    <w:rsid w:val="00F41E2E"/>
    <w:rsid w:val="00F42E5A"/>
    <w:rsid w:val="00F430D8"/>
    <w:rsid w:val="00F449DF"/>
    <w:rsid w:val="00F44BBD"/>
    <w:rsid w:val="00F44DD1"/>
    <w:rsid w:val="00F46C79"/>
    <w:rsid w:val="00F47EF0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C89"/>
    <w:rsid w:val="00F56037"/>
    <w:rsid w:val="00F56650"/>
    <w:rsid w:val="00F579F1"/>
    <w:rsid w:val="00F57B85"/>
    <w:rsid w:val="00F57D0E"/>
    <w:rsid w:val="00F612AA"/>
    <w:rsid w:val="00F6135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1A89"/>
    <w:rsid w:val="00F71B39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5C"/>
    <w:rsid w:val="00F753A4"/>
    <w:rsid w:val="00F754DF"/>
    <w:rsid w:val="00F758FE"/>
    <w:rsid w:val="00F7689F"/>
    <w:rsid w:val="00F76B51"/>
    <w:rsid w:val="00F772B5"/>
    <w:rsid w:val="00F80CFF"/>
    <w:rsid w:val="00F81DF3"/>
    <w:rsid w:val="00F82742"/>
    <w:rsid w:val="00F8292E"/>
    <w:rsid w:val="00F82952"/>
    <w:rsid w:val="00F82E63"/>
    <w:rsid w:val="00F83C1A"/>
    <w:rsid w:val="00F8438C"/>
    <w:rsid w:val="00F84C91"/>
    <w:rsid w:val="00F84DF5"/>
    <w:rsid w:val="00F85AF2"/>
    <w:rsid w:val="00F86A71"/>
    <w:rsid w:val="00F86B7E"/>
    <w:rsid w:val="00F87B25"/>
    <w:rsid w:val="00F9033F"/>
    <w:rsid w:val="00F90ABA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AA5"/>
    <w:rsid w:val="00FA1C62"/>
    <w:rsid w:val="00FA24CB"/>
    <w:rsid w:val="00FA2BAE"/>
    <w:rsid w:val="00FA33A6"/>
    <w:rsid w:val="00FA3583"/>
    <w:rsid w:val="00FA5233"/>
    <w:rsid w:val="00FA5CCD"/>
    <w:rsid w:val="00FA6604"/>
    <w:rsid w:val="00FA72B5"/>
    <w:rsid w:val="00FA7629"/>
    <w:rsid w:val="00FB105F"/>
    <w:rsid w:val="00FB1535"/>
    <w:rsid w:val="00FB16AD"/>
    <w:rsid w:val="00FB1F78"/>
    <w:rsid w:val="00FB2737"/>
    <w:rsid w:val="00FB36C4"/>
    <w:rsid w:val="00FB3AF1"/>
    <w:rsid w:val="00FB4C30"/>
    <w:rsid w:val="00FB51D5"/>
    <w:rsid w:val="00FB6063"/>
    <w:rsid w:val="00FB672A"/>
    <w:rsid w:val="00FB69EE"/>
    <w:rsid w:val="00FB6E32"/>
    <w:rsid w:val="00FB7E90"/>
    <w:rsid w:val="00FC032D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A06"/>
    <w:rsid w:val="00FD2607"/>
    <w:rsid w:val="00FD323F"/>
    <w:rsid w:val="00FD52A8"/>
    <w:rsid w:val="00FD5C33"/>
    <w:rsid w:val="00FD61DF"/>
    <w:rsid w:val="00FD7494"/>
    <w:rsid w:val="00FE00E8"/>
    <w:rsid w:val="00FE0518"/>
    <w:rsid w:val="00FE0F3A"/>
    <w:rsid w:val="00FE13DD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7DD"/>
    <w:rsid w:val="00FE58F7"/>
    <w:rsid w:val="00FE5DB5"/>
    <w:rsid w:val="00FE79E2"/>
    <w:rsid w:val="00FF0CF3"/>
    <w:rsid w:val="00FF185A"/>
    <w:rsid w:val="00FF2921"/>
    <w:rsid w:val="00FF33C0"/>
    <w:rsid w:val="00FF46C3"/>
    <w:rsid w:val="00FF5528"/>
    <w:rsid w:val="00FF5AEB"/>
    <w:rsid w:val="00FF6704"/>
    <w:rsid w:val="00FF7772"/>
    <w:rsid w:val="00FF7809"/>
    <w:rsid w:val="00FF7818"/>
    <w:rsid w:val="00FF7FC6"/>
    <w:rsid w:val="013C44FC"/>
    <w:rsid w:val="01784231"/>
    <w:rsid w:val="01926BAB"/>
    <w:rsid w:val="01E707B1"/>
    <w:rsid w:val="02051D86"/>
    <w:rsid w:val="022766B2"/>
    <w:rsid w:val="022F5771"/>
    <w:rsid w:val="025D2F3D"/>
    <w:rsid w:val="02674E27"/>
    <w:rsid w:val="02833985"/>
    <w:rsid w:val="02C7527C"/>
    <w:rsid w:val="0326248E"/>
    <w:rsid w:val="03593205"/>
    <w:rsid w:val="036E455F"/>
    <w:rsid w:val="037E1588"/>
    <w:rsid w:val="03C346DA"/>
    <w:rsid w:val="03E14E9D"/>
    <w:rsid w:val="0404596C"/>
    <w:rsid w:val="043153EF"/>
    <w:rsid w:val="04374093"/>
    <w:rsid w:val="04A17982"/>
    <w:rsid w:val="04BA18B4"/>
    <w:rsid w:val="04F61035"/>
    <w:rsid w:val="051A5A87"/>
    <w:rsid w:val="05214EE1"/>
    <w:rsid w:val="05736A8A"/>
    <w:rsid w:val="058F4A97"/>
    <w:rsid w:val="05B91E0B"/>
    <w:rsid w:val="05DE1708"/>
    <w:rsid w:val="05E2727B"/>
    <w:rsid w:val="05E73609"/>
    <w:rsid w:val="05FB2BC3"/>
    <w:rsid w:val="062158C4"/>
    <w:rsid w:val="062D749B"/>
    <w:rsid w:val="0670795C"/>
    <w:rsid w:val="06F33A45"/>
    <w:rsid w:val="07066305"/>
    <w:rsid w:val="0714244A"/>
    <w:rsid w:val="071F39C8"/>
    <w:rsid w:val="073543B8"/>
    <w:rsid w:val="0778737F"/>
    <w:rsid w:val="07ED09AB"/>
    <w:rsid w:val="0809799F"/>
    <w:rsid w:val="080A34CA"/>
    <w:rsid w:val="080C28A8"/>
    <w:rsid w:val="08346AAE"/>
    <w:rsid w:val="0850314D"/>
    <w:rsid w:val="085F2C76"/>
    <w:rsid w:val="087A4063"/>
    <w:rsid w:val="087E488F"/>
    <w:rsid w:val="08853CD3"/>
    <w:rsid w:val="08A4152B"/>
    <w:rsid w:val="08AD4CE7"/>
    <w:rsid w:val="08CD3F36"/>
    <w:rsid w:val="08D100B2"/>
    <w:rsid w:val="091E146D"/>
    <w:rsid w:val="09267B52"/>
    <w:rsid w:val="095178D6"/>
    <w:rsid w:val="099A2056"/>
    <w:rsid w:val="09AF4572"/>
    <w:rsid w:val="09B1707A"/>
    <w:rsid w:val="09D06292"/>
    <w:rsid w:val="09F56BDC"/>
    <w:rsid w:val="0A2B4A65"/>
    <w:rsid w:val="0A3D6913"/>
    <w:rsid w:val="0A405450"/>
    <w:rsid w:val="0A5B0DCA"/>
    <w:rsid w:val="0B0E170F"/>
    <w:rsid w:val="0B521C49"/>
    <w:rsid w:val="0B6D1F1F"/>
    <w:rsid w:val="0B795C53"/>
    <w:rsid w:val="0B963B6C"/>
    <w:rsid w:val="0B9B2C95"/>
    <w:rsid w:val="0BA62200"/>
    <w:rsid w:val="0BC25E10"/>
    <w:rsid w:val="0C23306E"/>
    <w:rsid w:val="0C3910F4"/>
    <w:rsid w:val="0C512EDB"/>
    <w:rsid w:val="0C584505"/>
    <w:rsid w:val="0CDF5317"/>
    <w:rsid w:val="0D172113"/>
    <w:rsid w:val="0D4B7A89"/>
    <w:rsid w:val="0D5A5F7C"/>
    <w:rsid w:val="0D601D71"/>
    <w:rsid w:val="0D6A13BA"/>
    <w:rsid w:val="0D8E5F31"/>
    <w:rsid w:val="0D9F1C71"/>
    <w:rsid w:val="0DAF21BD"/>
    <w:rsid w:val="0DE05A71"/>
    <w:rsid w:val="0E681D9E"/>
    <w:rsid w:val="0E884C7E"/>
    <w:rsid w:val="0EA8067B"/>
    <w:rsid w:val="0EAE31F0"/>
    <w:rsid w:val="0EE0712C"/>
    <w:rsid w:val="0F18418A"/>
    <w:rsid w:val="0F430F37"/>
    <w:rsid w:val="0F6E4146"/>
    <w:rsid w:val="0FA73248"/>
    <w:rsid w:val="0FD229F9"/>
    <w:rsid w:val="100431DD"/>
    <w:rsid w:val="102A5B05"/>
    <w:rsid w:val="104E590F"/>
    <w:rsid w:val="105154CA"/>
    <w:rsid w:val="10741CC5"/>
    <w:rsid w:val="10771A54"/>
    <w:rsid w:val="107820EC"/>
    <w:rsid w:val="108A61B1"/>
    <w:rsid w:val="109D1904"/>
    <w:rsid w:val="10AA1D52"/>
    <w:rsid w:val="10E94FAF"/>
    <w:rsid w:val="111B7F48"/>
    <w:rsid w:val="111F6B22"/>
    <w:rsid w:val="1146587B"/>
    <w:rsid w:val="11852DA7"/>
    <w:rsid w:val="11A30ABC"/>
    <w:rsid w:val="11B407BB"/>
    <w:rsid w:val="11C3541F"/>
    <w:rsid w:val="11C85529"/>
    <w:rsid w:val="11CE4D59"/>
    <w:rsid w:val="11DC3E64"/>
    <w:rsid w:val="11F03BC7"/>
    <w:rsid w:val="11F8544A"/>
    <w:rsid w:val="12032CDA"/>
    <w:rsid w:val="120C64E8"/>
    <w:rsid w:val="12284DB0"/>
    <w:rsid w:val="125E1119"/>
    <w:rsid w:val="1266484B"/>
    <w:rsid w:val="128F36C6"/>
    <w:rsid w:val="12AC23DF"/>
    <w:rsid w:val="12B2538E"/>
    <w:rsid w:val="12D57289"/>
    <w:rsid w:val="12E667B5"/>
    <w:rsid w:val="13626B25"/>
    <w:rsid w:val="13956CF4"/>
    <w:rsid w:val="13A23C66"/>
    <w:rsid w:val="13E857C7"/>
    <w:rsid w:val="141772BD"/>
    <w:rsid w:val="144D35BB"/>
    <w:rsid w:val="146A2102"/>
    <w:rsid w:val="1491580D"/>
    <w:rsid w:val="14CC52CA"/>
    <w:rsid w:val="14E47099"/>
    <w:rsid w:val="14EA131A"/>
    <w:rsid w:val="15024810"/>
    <w:rsid w:val="15447EBD"/>
    <w:rsid w:val="155C7835"/>
    <w:rsid w:val="156458ED"/>
    <w:rsid w:val="15BC05E5"/>
    <w:rsid w:val="15CF15ED"/>
    <w:rsid w:val="16226331"/>
    <w:rsid w:val="16244C67"/>
    <w:rsid w:val="16250CFB"/>
    <w:rsid w:val="163B5932"/>
    <w:rsid w:val="163E46A0"/>
    <w:rsid w:val="16533693"/>
    <w:rsid w:val="166C21CE"/>
    <w:rsid w:val="169B30D3"/>
    <w:rsid w:val="16D43366"/>
    <w:rsid w:val="17401C25"/>
    <w:rsid w:val="17403956"/>
    <w:rsid w:val="17550B64"/>
    <w:rsid w:val="17A60AA5"/>
    <w:rsid w:val="17E57064"/>
    <w:rsid w:val="17F222F0"/>
    <w:rsid w:val="17FC3708"/>
    <w:rsid w:val="185720BE"/>
    <w:rsid w:val="185B3E29"/>
    <w:rsid w:val="186C26C7"/>
    <w:rsid w:val="18E71D1E"/>
    <w:rsid w:val="18F90156"/>
    <w:rsid w:val="190A256F"/>
    <w:rsid w:val="19381049"/>
    <w:rsid w:val="1949766C"/>
    <w:rsid w:val="194A56BF"/>
    <w:rsid w:val="198375A0"/>
    <w:rsid w:val="19BE6EB4"/>
    <w:rsid w:val="1A4C01FA"/>
    <w:rsid w:val="1A8015EF"/>
    <w:rsid w:val="1A8479A7"/>
    <w:rsid w:val="1A8626E3"/>
    <w:rsid w:val="1A9519F8"/>
    <w:rsid w:val="1AED7F2C"/>
    <w:rsid w:val="1AF90015"/>
    <w:rsid w:val="1B0F2118"/>
    <w:rsid w:val="1B2D2FB4"/>
    <w:rsid w:val="1B4B5860"/>
    <w:rsid w:val="1B4D1186"/>
    <w:rsid w:val="1BF335EA"/>
    <w:rsid w:val="1C253C30"/>
    <w:rsid w:val="1C484153"/>
    <w:rsid w:val="1C56192D"/>
    <w:rsid w:val="1C7C4534"/>
    <w:rsid w:val="1C9E12DD"/>
    <w:rsid w:val="1CBC5D06"/>
    <w:rsid w:val="1CEF7FE7"/>
    <w:rsid w:val="1CF745C2"/>
    <w:rsid w:val="1D2A7E6D"/>
    <w:rsid w:val="1D2B6540"/>
    <w:rsid w:val="1DA95ACE"/>
    <w:rsid w:val="1DAC766F"/>
    <w:rsid w:val="1DE572A1"/>
    <w:rsid w:val="1DEF1A99"/>
    <w:rsid w:val="1DFB4EDE"/>
    <w:rsid w:val="1E274AF5"/>
    <w:rsid w:val="1E5E2FD3"/>
    <w:rsid w:val="1E74227F"/>
    <w:rsid w:val="1EEA09E5"/>
    <w:rsid w:val="1F89666E"/>
    <w:rsid w:val="1F8B2A68"/>
    <w:rsid w:val="1F8F2E50"/>
    <w:rsid w:val="1FCB4B6D"/>
    <w:rsid w:val="209E7790"/>
    <w:rsid w:val="20A76A63"/>
    <w:rsid w:val="20AC4969"/>
    <w:rsid w:val="20CC35D4"/>
    <w:rsid w:val="20E55984"/>
    <w:rsid w:val="20F76884"/>
    <w:rsid w:val="212C443A"/>
    <w:rsid w:val="212D4D86"/>
    <w:rsid w:val="212E36C6"/>
    <w:rsid w:val="21544C81"/>
    <w:rsid w:val="217161C1"/>
    <w:rsid w:val="217F2CC2"/>
    <w:rsid w:val="219473FB"/>
    <w:rsid w:val="21AB4827"/>
    <w:rsid w:val="21C57DD9"/>
    <w:rsid w:val="21D66C48"/>
    <w:rsid w:val="221B3149"/>
    <w:rsid w:val="223C7091"/>
    <w:rsid w:val="226005E3"/>
    <w:rsid w:val="226A7FDE"/>
    <w:rsid w:val="22704191"/>
    <w:rsid w:val="228E66B1"/>
    <w:rsid w:val="22B7365A"/>
    <w:rsid w:val="22DD3E92"/>
    <w:rsid w:val="22EB42F1"/>
    <w:rsid w:val="22EC55BF"/>
    <w:rsid w:val="2397197C"/>
    <w:rsid w:val="23F2284D"/>
    <w:rsid w:val="24406CF1"/>
    <w:rsid w:val="244E5286"/>
    <w:rsid w:val="245067E4"/>
    <w:rsid w:val="248A4A89"/>
    <w:rsid w:val="24934621"/>
    <w:rsid w:val="24F17164"/>
    <w:rsid w:val="256E2C89"/>
    <w:rsid w:val="25761B74"/>
    <w:rsid w:val="25F314BD"/>
    <w:rsid w:val="264674E3"/>
    <w:rsid w:val="265B3503"/>
    <w:rsid w:val="267F002D"/>
    <w:rsid w:val="26951D49"/>
    <w:rsid w:val="26E10975"/>
    <w:rsid w:val="273E3194"/>
    <w:rsid w:val="27424679"/>
    <w:rsid w:val="274F5B84"/>
    <w:rsid w:val="27521DD7"/>
    <w:rsid w:val="27723096"/>
    <w:rsid w:val="27BA73E1"/>
    <w:rsid w:val="27BC4862"/>
    <w:rsid w:val="28212DFD"/>
    <w:rsid w:val="2891619A"/>
    <w:rsid w:val="289A2142"/>
    <w:rsid w:val="28C20803"/>
    <w:rsid w:val="28D45558"/>
    <w:rsid w:val="290436B9"/>
    <w:rsid w:val="292C67B8"/>
    <w:rsid w:val="2943257A"/>
    <w:rsid w:val="29AB0014"/>
    <w:rsid w:val="29CC287C"/>
    <w:rsid w:val="29D3385F"/>
    <w:rsid w:val="2A1729AE"/>
    <w:rsid w:val="2A3815CC"/>
    <w:rsid w:val="2A4B3320"/>
    <w:rsid w:val="2A703416"/>
    <w:rsid w:val="2A9F4E6A"/>
    <w:rsid w:val="2AB66168"/>
    <w:rsid w:val="2AD525D7"/>
    <w:rsid w:val="2ADE045B"/>
    <w:rsid w:val="2AE736E5"/>
    <w:rsid w:val="2B09500F"/>
    <w:rsid w:val="2B5C0799"/>
    <w:rsid w:val="2B764216"/>
    <w:rsid w:val="2B8527D4"/>
    <w:rsid w:val="2B873F1D"/>
    <w:rsid w:val="2BB605A5"/>
    <w:rsid w:val="2BC97A40"/>
    <w:rsid w:val="2BDC658A"/>
    <w:rsid w:val="2BE81488"/>
    <w:rsid w:val="2BF33A6D"/>
    <w:rsid w:val="2BF914A2"/>
    <w:rsid w:val="2C163234"/>
    <w:rsid w:val="2C165CD3"/>
    <w:rsid w:val="2C204A51"/>
    <w:rsid w:val="2C6D54DE"/>
    <w:rsid w:val="2C8670DA"/>
    <w:rsid w:val="2CB160E3"/>
    <w:rsid w:val="2CC9230B"/>
    <w:rsid w:val="2D02105E"/>
    <w:rsid w:val="2D32762F"/>
    <w:rsid w:val="2D714A49"/>
    <w:rsid w:val="2D881E76"/>
    <w:rsid w:val="2DA325F8"/>
    <w:rsid w:val="2DAE79D9"/>
    <w:rsid w:val="2DB61876"/>
    <w:rsid w:val="2DDC131A"/>
    <w:rsid w:val="2DE06709"/>
    <w:rsid w:val="2DE37D60"/>
    <w:rsid w:val="2DF8679E"/>
    <w:rsid w:val="2E3E130C"/>
    <w:rsid w:val="2E651587"/>
    <w:rsid w:val="2E9825E8"/>
    <w:rsid w:val="2ED419C0"/>
    <w:rsid w:val="2EF6717E"/>
    <w:rsid w:val="2F25749D"/>
    <w:rsid w:val="2F3C5CD7"/>
    <w:rsid w:val="2F6E4C74"/>
    <w:rsid w:val="2F981FD6"/>
    <w:rsid w:val="2FA06FD7"/>
    <w:rsid w:val="2FAE3382"/>
    <w:rsid w:val="2FD56ED0"/>
    <w:rsid w:val="30040815"/>
    <w:rsid w:val="303D359A"/>
    <w:rsid w:val="308418F9"/>
    <w:rsid w:val="30A005FF"/>
    <w:rsid w:val="30DD4511"/>
    <w:rsid w:val="31787F83"/>
    <w:rsid w:val="317C5906"/>
    <w:rsid w:val="317F091C"/>
    <w:rsid w:val="31D02B0C"/>
    <w:rsid w:val="31DE47D8"/>
    <w:rsid w:val="31EB1C3A"/>
    <w:rsid w:val="325C7C0A"/>
    <w:rsid w:val="326B0072"/>
    <w:rsid w:val="330F2786"/>
    <w:rsid w:val="33242B8D"/>
    <w:rsid w:val="33303379"/>
    <w:rsid w:val="333865BB"/>
    <w:rsid w:val="33451CCA"/>
    <w:rsid w:val="3353324D"/>
    <w:rsid w:val="3371675D"/>
    <w:rsid w:val="337C7DDC"/>
    <w:rsid w:val="3385763D"/>
    <w:rsid w:val="33AD0F42"/>
    <w:rsid w:val="33C33B49"/>
    <w:rsid w:val="33C34808"/>
    <w:rsid w:val="345A6280"/>
    <w:rsid w:val="345A696F"/>
    <w:rsid w:val="3477751F"/>
    <w:rsid w:val="349B608B"/>
    <w:rsid w:val="34BC1B44"/>
    <w:rsid w:val="34D43E97"/>
    <w:rsid w:val="351775A6"/>
    <w:rsid w:val="35190910"/>
    <w:rsid w:val="35191AED"/>
    <w:rsid w:val="35231BDA"/>
    <w:rsid w:val="357870D8"/>
    <w:rsid w:val="35B90C5B"/>
    <w:rsid w:val="35C63587"/>
    <w:rsid w:val="35F51DEF"/>
    <w:rsid w:val="36146FC1"/>
    <w:rsid w:val="362E678E"/>
    <w:rsid w:val="36C6778C"/>
    <w:rsid w:val="36CD0212"/>
    <w:rsid w:val="36F24A95"/>
    <w:rsid w:val="36F766F8"/>
    <w:rsid w:val="37191492"/>
    <w:rsid w:val="372A7931"/>
    <w:rsid w:val="37500984"/>
    <w:rsid w:val="377A23C3"/>
    <w:rsid w:val="37BC7125"/>
    <w:rsid w:val="37EC1118"/>
    <w:rsid w:val="37F10D7A"/>
    <w:rsid w:val="381564F6"/>
    <w:rsid w:val="388A3BBC"/>
    <w:rsid w:val="38B032EB"/>
    <w:rsid w:val="38B152C2"/>
    <w:rsid w:val="38FD2ECF"/>
    <w:rsid w:val="39132EEE"/>
    <w:rsid w:val="392622C4"/>
    <w:rsid w:val="394B4A91"/>
    <w:rsid w:val="394B56CD"/>
    <w:rsid w:val="39507987"/>
    <w:rsid w:val="39544B47"/>
    <w:rsid w:val="39717F23"/>
    <w:rsid w:val="3A09316A"/>
    <w:rsid w:val="3A0B1E42"/>
    <w:rsid w:val="3A1C57D0"/>
    <w:rsid w:val="3A3040B1"/>
    <w:rsid w:val="3A3451D4"/>
    <w:rsid w:val="3A4257B3"/>
    <w:rsid w:val="3A4901FA"/>
    <w:rsid w:val="3A5D7B97"/>
    <w:rsid w:val="3A753D22"/>
    <w:rsid w:val="3A87267E"/>
    <w:rsid w:val="3A9315AD"/>
    <w:rsid w:val="3AE95042"/>
    <w:rsid w:val="3B1456FD"/>
    <w:rsid w:val="3B3E5EEA"/>
    <w:rsid w:val="3B4209D4"/>
    <w:rsid w:val="3B56028F"/>
    <w:rsid w:val="3B910E46"/>
    <w:rsid w:val="3BBC304C"/>
    <w:rsid w:val="3C486566"/>
    <w:rsid w:val="3C5C3821"/>
    <w:rsid w:val="3C5F2F0D"/>
    <w:rsid w:val="3C6313EF"/>
    <w:rsid w:val="3C7368B9"/>
    <w:rsid w:val="3CA57BF9"/>
    <w:rsid w:val="3CD55CFD"/>
    <w:rsid w:val="3CDF53B0"/>
    <w:rsid w:val="3CF71959"/>
    <w:rsid w:val="3D70792E"/>
    <w:rsid w:val="3D767715"/>
    <w:rsid w:val="3D9B3FDC"/>
    <w:rsid w:val="3D9E55BA"/>
    <w:rsid w:val="3DA43348"/>
    <w:rsid w:val="3DAE3B96"/>
    <w:rsid w:val="3DD837BA"/>
    <w:rsid w:val="3DDE3250"/>
    <w:rsid w:val="3DFF6C7F"/>
    <w:rsid w:val="3E0C014A"/>
    <w:rsid w:val="3E433C61"/>
    <w:rsid w:val="3E4C7226"/>
    <w:rsid w:val="3E883E7B"/>
    <w:rsid w:val="3E8A26E9"/>
    <w:rsid w:val="3E8D37F5"/>
    <w:rsid w:val="3E9F167F"/>
    <w:rsid w:val="3EC90BB3"/>
    <w:rsid w:val="3F2C687D"/>
    <w:rsid w:val="3F457067"/>
    <w:rsid w:val="3F672112"/>
    <w:rsid w:val="3FCC2EE9"/>
    <w:rsid w:val="40233B48"/>
    <w:rsid w:val="404F46D6"/>
    <w:rsid w:val="407C61AB"/>
    <w:rsid w:val="4096209E"/>
    <w:rsid w:val="409A0ECD"/>
    <w:rsid w:val="40BB3371"/>
    <w:rsid w:val="40E75F4E"/>
    <w:rsid w:val="41184E5D"/>
    <w:rsid w:val="41307DD2"/>
    <w:rsid w:val="41380304"/>
    <w:rsid w:val="417C7B87"/>
    <w:rsid w:val="41877AC6"/>
    <w:rsid w:val="418E4B71"/>
    <w:rsid w:val="41A065DD"/>
    <w:rsid w:val="41BC226A"/>
    <w:rsid w:val="41C01922"/>
    <w:rsid w:val="41C35363"/>
    <w:rsid w:val="41C64D15"/>
    <w:rsid w:val="41C94521"/>
    <w:rsid w:val="41CF045E"/>
    <w:rsid w:val="42082770"/>
    <w:rsid w:val="42284D98"/>
    <w:rsid w:val="42287E27"/>
    <w:rsid w:val="42732D81"/>
    <w:rsid w:val="42864BC9"/>
    <w:rsid w:val="429B57C2"/>
    <w:rsid w:val="42AC15A9"/>
    <w:rsid w:val="43026022"/>
    <w:rsid w:val="431A51E8"/>
    <w:rsid w:val="43392C04"/>
    <w:rsid w:val="43631B87"/>
    <w:rsid w:val="436B0142"/>
    <w:rsid w:val="438A25BA"/>
    <w:rsid w:val="438F1FDF"/>
    <w:rsid w:val="439476A2"/>
    <w:rsid w:val="43A46506"/>
    <w:rsid w:val="43B15804"/>
    <w:rsid w:val="43B3736D"/>
    <w:rsid w:val="43BB2229"/>
    <w:rsid w:val="43FA11FC"/>
    <w:rsid w:val="444818C9"/>
    <w:rsid w:val="445622CA"/>
    <w:rsid w:val="448C76D7"/>
    <w:rsid w:val="449330D5"/>
    <w:rsid w:val="44DD517D"/>
    <w:rsid w:val="454D6247"/>
    <w:rsid w:val="4571498C"/>
    <w:rsid w:val="457244C3"/>
    <w:rsid w:val="457E2DAB"/>
    <w:rsid w:val="45896AB1"/>
    <w:rsid w:val="458D23A4"/>
    <w:rsid w:val="45AC1F40"/>
    <w:rsid w:val="45B44586"/>
    <w:rsid w:val="45C677DD"/>
    <w:rsid w:val="46241965"/>
    <w:rsid w:val="462C58F8"/>
    <w:rsid w:val="467E048B"/>
    <w:rsid w:val="468422AD"/>
    <w:rsid w:val="4689683C"/>
    <w:rsid w:val="46D64CBD"/>
    <w:rsid w:val="46E25D3D"/>
    <w:rsid w:val="47465C12"/>
    <w:rsid w:val="4777522E"/>
    <w:rsid w:val="479D6FF9"/>
    <w:rsid w:val="47ED7E06"/>
    <w:rsid w:val="480446AE"/>
    <w:rsid w:val="486A1FF7"/>
    <w:rsid w:val="491568F1"/>
    <w:rsid w:val="4924674B"/>
    <w:rsid w:val="49333637"/>
    <w:rsid w:val="494A01BE"/>
    <w:rsid w:val="494D595C"/>
    <w:rsid w:val="495F134C"/>
    <w:rsid w:val="496B5E04"/>
    <w:rsid w:val="49AC4B9D"/>
    <w:rsid w:val="49DC13D9"/>
    <w:rsid w:val="49F63DB6"/>
    <w:rsid w:val="4A0E52C5"/>
    <w:rsid w:val="4A136034"/>
    <w:rsid w:val="4A1C3D59"/>
    <w:rsid w:val="4A264590"/>
    <w:rsid w:val="4A6669B8"/>
    <w:rsid w:val="4A6E7FFA"/>
    <w:rsid w:val="4AAA2430"/>
    <w:rsid w:val="4ABD2F15"/>
    <w:rsid w:val="4AC420EC"/>
    <w:rsid w:val="4ADB2E87"/>
    <w:rsid w:val="4B2E1B65"/>
    <w:rsid w:val="4B780810"/>
    <w:rsid w:val="4B7E7E62"/>
    <w:rsid w:val="4B951498"/>
    <w:rsid w:val="4B9C615C"/>
    <w:rsid w:val="4BAB6CC7"/>
    <w:rsid w:val="4BD91E3A"/>
    <w:rsid w:val="4BE241D0"/>
    <w:rsid w:val="4BED746D"/>
    <w:rsid w:val="4C094AD1"/>
    <w:rsid w:val="4C274F3F"/>
    <w:rsid w:val="4C4B223F"/>
    <w:rsid w:val="4C613D87"/>
    <w:rsid w:val="4C811154"/>
    <w:rsid w:val="4C933EFA"/>
    <w:rsid w:val="4CAA636A"/>
    <w:rsid w:val="4CCC7A3E"/>
    <w:rsid w:val="4CDF63E2"/>
    <w:rsid w:val="4CE504CC"/>
    <w:rsid w:val="4D0B69E9"/>
    <w:rsid w:val="4D2C1CC5"/>
    <w:rsid w:val="4D5A1BF7"/>
    <w:rsid w:val="4D6E61E3"/>
    <w:rsid w:val="4D965AC0"/>
    <w:rsid w:val="4DCF7009"/>
    <w:rsid w:val="4DD12412"/>
    <w:rsid w:val="4DEB130A"/>
    <w:rsid w:val="4E0814AC"/>
    <w:rsid w:val="4E2E0C3B"/>
    <w:rsid w:val="4E6E5B18"/>
    <w:rsid w:val="4E9C0A5A"/>
    <w:rsid w:val="4E9F049F"/>
    <w:rsid w:val="4F045DF4"/>
    <w:rsid w:val="4F4B657A"/>
    <w:rsid w:val="4F527ECA"/>
    <w:rsid w:val="4F77264E"/>
    <w:rsid w:val="4FBD4712"/>
    <w:rsid w:val="50221BCA"/>
    <w:rsid w:val="50263D86"/>
    <w:rsid w:val="502C1427"/>
    <w:rsid w:val="505A63BB"/>
    <w:rsid w:val="506B42C1"/>
    <w:rsid w:val="507407D1"/>
    <w:rsid w:val="50827F27"/>
    <w:rsid w:val="50FC580A"/>
    <w:rsid w:val="510E21CD"/>
    <w:rsid w:val="5141036C"/>
    <w:rsid w:val="51470FC3"/>
    <w:rsid w:val="51844AB6"/>
    <w:rsid w:val="51882C31"/>
    <w:rsid w:val="518A7038"/>
    <w:rsid w:val="51B41B7F"/>
    <w:rsid w:val="51C554C7"/>
    <w:rsid w:val="51C862B5"/>
    <w:rsid w:val="51DB454B"/>
    <w:rsid w:val="51DE48C9"/>
    <w:rsid w:val="51E741E6"/>
    <w:rsid w:val="52054C4B"/>
    <w:rsid w:val="524211F2"/>
    <w:rsid w:val="528145DB"/>
    <w:rsid w:val="528B2699"/>
    <w:rsid w:val="529E071A"/>
    <w:rsid w:val="52BA7B71"/>
    <w:rsid w:val="53000473"/>
    <w:rsid w:val="532478A7"/>
    <w:rsid w:val="53735BCB"/>
    <w:rsid w:val="539930DF"/>
    <w:rsid w:val="53BE0785"/>
    <w:rsid w:val="547075AB"/>
    <w:rsid w:val="54707B27"/>
    <w:rsid w:val="54C05202"/>
    <w:rsid w:val="54EF7BC8"/>
    <w:rsid w:val="551444D8"/>
    <w:rsid w:val="553459B2"/>
    <w:rsid w:val="554E42D8"/>
    <w:rsid w:val="55AB2C4A"/>
    <w:rsid w:val="55B5182C"/>
    <w:rsid w:val="560B6548"/>
    <w:rsid w:val="560E36A2"/>
    <w:rsid w:val="56394308"/>
    <w:rsid w:val="56412C8A"/>
    <w:rsid w:val="566B6477"/>
    <w:rsid w:val="566D2D90"/>
    <w:rsid w:val="566D5133"/>
    <w:rsid w:val="56757696"/>
    <w:rsid w:val="56835C62"/>
    <w:rsid w:val="569D6351"/>
    <w:rsid w:val="56C10468"/>
    <w:rsid w:val="56E410E8"/>
    <w:rsid w:val="56FB6282"/>
    <w:rsid w:val="575F5C2D"/>
    <w:rsid w:val="57A515BB"/>
    <w:rsid w:val="57AA6EBF"/>
    <w:rsid w:val="57B408E8"/>
    <w:rsid w:val="57B46929"/>
    <w:rsid w:val="57CE1DF6"/>
    <w:rsid w:val="580E7A74"/>
    <w:rsid w:val="5812253E"/>
    <w:rsid w:val="58422BAF"/>
    <w:rsid w:val="58654650"/>
    <w:rsid w:val="58C927BF"/>
    <w:rsid w:val="58CA6A03"/>
    <w:rsid w:val="58D56FA3"/>
    <w:rsid w:val="593063F0"/>
    <w:rsid w:val="59644204"/>
    <w:rsid w:val="59B769F9"/>
    <w:rsid w:val="59C06314"/>
    <w:rsid w:val="59E66EFD"/>
    <w:rsid w:val="5A1001AC"/>
    <w:rsid w:val="5A126144"/>
    <w:rsid w:val="5A8733E6"/>
    <w:rsid w:val="5A905A0A"/>
    <w:rsid w:val="5AC70F71"/>
    <w:rsid w:val="5AFA2B94"/>
    <w:rsid w:val="5B5240D6"/>
    <w:rsid w:val="5B7A2170"/>
    <w:rsid w:val="5B823772"/>
    <w:rsid w:val="5B9C1FA0"/>
    <w:rsid w:val="5BBC1F64"/>
    <w:rsid w:val="5BEF3D75"/>
    <w:rsid w:val="5C32205B"/>
    <w:rsid w:val="5C3C7359"/>
    <w:rsid w:val="5C644822"/>
    <w:rsid w:val="5C83616C"/>
    <w:rsid w:val="5C943F71"/>
    <w:rsid w:val="5CEC2A85"/>
    <w:rsid w:val="5D25382D"/>
    <w:rsid w:val="5D497C68"/>
    <w:rsid w:val="5D577E0F"/>
    <w:rsid w:val="5D82753F"/>
    <w:rsid w:val="5D8554AF"/>
    <w:rsid w:val="5D907D30"/>
    <w:rsid w:val="5DD311BB"/>
    <w:rsid w:val="5DEA6F00"/>
    <w:rsid w:val="5DEC023E"/>
    <w:rsid w:val="5E2D143E"/>
    <w:rsid w:val="5E47563D"/>
    <w:rsid w:val="5E832138"/>
    <w:rsid w:val="5E833E62"/>
    <w:rsid w:val="5ED064F4"/>
    <w:rsid w:val="5ED84C50"/>
    <w:rsid w:val="5ED93BC7"/>
    <w:rsid w:val="5EF84FF7"/>
    <w:rsid w:val="5F4D7803"/>
    <w:rsid w:val="5FAB6230"/>
    <w:rsid w:val="60014C80"/>
    <w:rsid w:val="6021642A"/>
    <w:rsid w:val="60535011"/>
    <w:rsid w:val="60886B1F"/>
    <w:rsid w:val="60BB6BFA"/>
    <w:rsid w:val="60C90606"/>
    <w:rsid w:val="610807BE"/>
    <w:rsid w:val="611C27AE"/>
    <w:rsid w:val="61241731"/>
    <w:rsid w:val="61336062"/>
    <w:rsid w:val="615764AA"/>
    <w:rsid w:val="616002BF"/>
    <w:rsid w:val="618F2ADC"/>
    <w:rsid w:val="61922139"/>
    <w:rsid w:val="61D95CC4"/>
    <w:rsid w:val="61E23DB1"/>
    <w:rsid w:val="622A6E48"/>
    <w:rsid w:val="622D0E75"/>
    <w:rsid w:val="623A5032"/>
    <w:rsid w:val="623D3B6B"/>
    <w:rsid w:val="62507CD3"/>
    <w:rsid w:val="62675D21"/>
    <w:rsid w:val="62A0282A"/>
    <w:rsid w:val="62BE37B9"/>
    <w:rsid w:val="630B4EC4"/>
    <w:rsid w:val="632254D2"/>
    <w:rsid w:val="635764F2"/>
    <w:rsid w:val="638A6B9A"/>
    <w:rsid w:val="639C5A9C"/>
    <w:rsid w:val="63C02176"/>
    <w:rsid w:val="641D7681"/>
    <w:rsid w:val="642B2C8E"/>
    <w:rsid w:val="64414E55"/>
    <w:rsid w:val="646C29A1"/>
    <w:rsid w:val="647776FB"/>
    <w:rsid w:val="647C3452"/>
    <w:rsid w:val="64DC3215"/>
    <w:rsid w:val="64DC6209"/>
    <w:rsid w:val="64E6517F"/>
    <w:rsid w:val="6512560A"/>
    <w:rsid w:val="65302585"/>
    <w:rsid w:val="656F6DCD"/>
    <w:rsid w:val="657E4972"/>
    <w:rsid w:val="65A407F1"/>
    <w:rsid w:val="65BD75CB"/>
    <w:rsid w:val="65BF114D"/>
    <w:rsid w:val="65DC70A4"/>
    <w:rsid w:val="65FB5F36"/>
    <w:rsid w:val="664D1F7D"/>
    <w:rsid w:val="66604BDE"/>
    <w:rsid w:val="66A57885"/>
    <w:rsid w:val="66CC7750"/>
    <w:rsid w:val="67046EED"/>
    <w:rsid w:val="675F0924"/>
    <w:rsid w:val="676100BA"/>
    <w:rsid w:val="67922997"/>
    <w:rsid w:val="67B677A1"/>
    <w:rsid w:val="67E14311"/>
    <w:rsid w:val="67E802DF"/>
    <w:rsid w:val="6808024C"/>
    <w:rsid w:val="680E5288"/>
    <w:rsid w:val="68205497"/>
    <w:rsid w:val="68322950"/>
    <w:rsid w:val="684643FA"/>
    <w:rsid w:val="685A1D59"/>
    <w:rsid w:val="6876456D"/>
    <w:rsid w:val="688205C6"/>
    <w:rsid w:val="68B05E8B"/>
    <w:rsid w:val="68DA3EA9"/>
    <w:rsid w:val="690622B0"/>
    <w:rsid w:val="69150AE7"/>
    <w:rsid w:val="69606475"/>
    <w:rsid w:val="69A85FB6"/>
    <w:rsid w:val="69AD28EB"/>
    <w:rsid w:val="69B300D9"/>
    <w:rsid w:val="69C632A7"/>
    <w:rsid w:val="69DE2259"/>
    <w:rsid w:val="69F730E9"/>
    <w:rsid w:val="6A1F5200"/>
    <w:rsid w:val="6A303412"/>
    <w:rsid w:val="6A447028"/>
    <w:rsid w:val="6A9620F9"/>
    <w:rsid w:val="6AB14ED4"/>
    <w:rsid w:val="6AD83323"/>
    <w:rsid w:val="6ADA330D"/>
    <w:rsid w:val="6B0D0CFB"/>
    <w:rsid w:val="6B292980"/>
    <w:rsid w:val="6B394EDA"/>
    <w:rsid w:val="6B803450"/>
    <w:rsid w:val="6B972957"/>
    <w:rsid w:val="6BDE35AB"/>
    <w:rsid w:val="6C003161"/>
    <w:rsid w:val="6C0333E9"/>
    <w:rsid w:val="6C107425"/>
    <w:rsid w:val="6C33302B"/>
    <w:rsid w:val="6C393D7C"/>
    <w:rsid w:val="6C57463D"/>
    <w:rsid w:val="6C86731E"/>
    <w:rsid w:val="6C8D2735"/>
    <w:rsid w:val="6C930E35"/>
    <w:rsid w:val="6CA527AC"/>
    <w:rsid w:val="6CD81BFC"/>
    <w:rsid w:val="6CF67A69"/>
    <w:rsid w:val="6D010AB7"/>
    <w:rsid w:val="6D3204BE"/>
    <w:rsid w:val="6D6070CE"/>
    <w:rsid w:val="6DD93581"/>
    <w:rsid w:val="6DF946EF"/>
    <w:rsid w:val="6E463A03"/>
    <w:rsid w:val="6E985FDE"/>
    <w:rsid w:val="6EB51560"/>
    <w:rsid w:val="6EB6148F"/>
    <w:rsid w:val="6ED37631"/>
    <w:rsid w:val="6EDD2B97"/>
    <w:rsid w:val="6EE108BC"/>
    <w:rsid w:val="6EF64F10"/>
    <w:rsid w:val="6F3745FB"/>
    <w:rsid w:val="6F42709C"/>
    <w:rsid w:val="6F9F0AA2"/>
    <w:rsid w:val="70431A4E"/>
    <w:rsid w:val="70560F93"/>
    <w:rsid w:val="70A7581D"/>
    <w:rsid w:val="70F16044"/>
    <w:rsid w:val="70FE1273"/>
    <w:rsid w:val="7140082D"/>
    <w:rsid w:val="71A013B1"/>
    <w:rsid w:val="71EB5F96"/>
    <w:rsid w:val="720D1D9E"/>
    <w:rsid w:val="721241CB"/>
    <w:rsid w:val="72364401"/>
    <w:rsid w:val="7264735F"/>
    <w:rsid w:val="72961415"/>
    <w:rsid w:val="72BC0B91"/>
    <w:rsid w:val="72D16EB1"/>
    <w:rsid w:val="72DD70A1"/>
    <w:rsid w:val="72FB5A88"/>
    <w:rsid w:val="730112A8"/>
    <w:rsid w:val="730E5E06"/>
    <w:rsid w:val="73231CE4"/>
    <w:rsid w:val="73713947"/>
    <w:rsid w:val="73D461B9"/>
    <w:rsid w:val="73F2005F"/>
    <w:rsid w:val="741978B9"/>
    <w:rsid w:val="742531EC"/>
    <w:rsid w:val="742700A7"/>
    <w:rsid w:val="74471897"/>
    <w:rsid w:val="745D4497"/>
    <w:rsid w:val="74A462D9"/>
    <w:rsid w:val="74AD38B0"/>
    <w:rsid w:val="74D6774D"/>
    <w:rsid w:val="74D86A76"/>
    <w:rsid w:val="74F91E4F"/>
    <w:rsid w:val="75294527"/>
    <w:rsid w:val="755C7C82"/>
    <w:rsid w:val="755E66A7"/>
    <w:rsid w:val="756022B1"/>
    <w:rsid w:val="757E368D"/>
    <w:rsid w:val="75B00D0F"/>
    <w:rsid w:val="75D552BB"/>
    <w:rsid w:val="75E33955"/>
    <w:rsid w:val="75E46CD3"/>
    <w:rsid w:val="75EB33FF"/>
    <w:rsid w:val="75F16DE1"/>
    <w:rsid w:val="760B5D2A"/>
    <w:rsid w:val="7668285F"/>
    <w:rsid w:val="76FF49E8"/>
    <w:rsid w:val="772478C9"/>
    <w:rsid w:val="775F1C81"/>
    <w:rsid w:val="776440D8"/>
    <w:rsid w:val="77933691"/>
    <w:rsid w:val="77960F34"/>
    <w:rsid w:val="779D066E"/>
    <w:rsid w:val="77A751D8"/>
    <w:rsid w:val="77BD7534"/>
    <w:rsid w:val="77C43A19"/>
    <w:rsid w:val="77C65AD7"/>
    <w:rsid w:val="77D2638A"/>
    <w:rsid w:val="78201291"/>
    <w:rsid w:val="783C180B"/>
    <w:rsid w:val="7851785F"/>
    <w:rsid w:val="78C03268"/>
    <w:rsid w:val="78E27C7F"/>
    <w:rsid w:val="793625B9"/>
    <w:rsid w:val="79377311"/>
    <w:rsid w:val="79457C14"/>
    <w:rsid w:val="79882870"/>
    <w:rsid w:val="79A00871"/>
    <w:rsid w:val="79A93231"/>
    <w:rsid w:val="79C00C93"/>
    <w:rsid w:val="79C32C9F"/>
    <w:rsid w:val="79D95639"/>
    <w:rsid w:val="79F14F6C"/>
    <w:rsid w:val="7A0773A9"/>
    <w:rsid w:val="7A573211"/>
    <w:rsid w:val="7A584732"/>
    <w:rsid w:val="7A7D01A6"/>
    <w:rsid w:val="7A9B5D88"/>
    <w:rsid w:val="7B131D24"/>
    <w:rsid w:val="7B213C03"/>
    <w:rsid w:val="7B272076"/>
    <w:rsid w:val="7B2F1EF8"/>
    <w:rsid w:val="7B8216E9"/>
    <w:rsid w:val="7B870B50"/>
    <w:rsid w:val="7C893764"/>
    <w:rsid w:val="7C934355"/>
    <w:rsid w:val="7C946D73"/>
    <w:rsid w:val="7CB27AA6"/>
    <w:rsid w:val="7CF02BEA"/>
    <w:rsid w:val="7CFB7A9B"/>
    <w:rsid w:val="7D0C6EE1"/>
    <w:rsid w:val="7D1625D7"/>
    <w:rsid w:val="7D187086"/>
    <w:rsid w:val="7D1F3DE1"/>
    <w:rsid w:val="7D7F7D40"/>
    <w:rsid w:val="7D95136F"/>
    <w:rsid w:val="7DA67A79"/>
    <w:rsid w:val="7DD43DEE"/>
    <w:rsid w:val="7DFC17E9"/>
    <w:rsid w:val="7E1A3FB1"/>
    <w:rsid w:val="7E361E04"/>
    <w:rsid w:val="7E534542"/>
    <w:rsid w:val="7E554C72"/>
    <w:rsid w:val="7E681D09"/>
    <w:rsid w:val="7EA97F19"/>
    <w:rsid w:val="7EBB6343"/>
    <w:rsid w:val="7EC41877"/>
    <w:rsid w:val="7EE97298"/>
    <w:rsid w:val="7F332A44"/>
    <w:rsid w:val="7F4F0171"/>
    <w:rsid w:val="7FEE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F267E4C"/>
  <w15:chartTrackingRefBased/>
  <w15:docId w15:val="{1BE9C41C-1570-48B1-8843-A903AA71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styleId="CommentReference">
    <w:name w:val="annotation reference"/>
    <w:semiHidden/>
    <w:rPr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TACChar">
    <w:name w:val="TAC Char"/>
    <w:basedOn w:val="TALChar"/>
    <w:link w:val="TAC"/>
    <w:rPr>
      <w:rFonts w:ascii="Arial" w:hAnsi="Arial"/>
      <w:sz w:val="18"/>
      <w:lang w:val="en-GB" w:eastAsia="en-US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def">
    <w:name w:val="def"/>
    <w:basedOn w:val="DefaultParagraphFont"/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shorttext">
    <w:name w:val="short_text"/>
    <w:basedOn w:val="DefaultParagraphFont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TALCar">
    <w:name w:val="TAL Car"/>
    <w:rPr>
      <w:rFonts w:ascii="Arial" w:eastAsia="MS Mincho" w:hAnsi="Arial"/>
      <w:sz w:val="18"/>
      <w:lang w:val="en-GB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US" w:eastAsia="en-US" w:bidi="ar-SA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B4">
    <w:name w:val="B4"/>
    <w:basedOn w:val="List4"/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B3">
    <w:name w:val="B3"/>
    <w:basedOn w:val="List3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4">
    <w:name w:val="List 4"/>
    <w:basedOn w:val="List3"/>
    <w:pPr>
      <w:ind w:left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2">
    <w:name w:val="List 2"/>
    <w:basedOn w:val="List"/>
    <w:link w:val="List2Char"/>
    <w:pPr>
      <w:ind w:left="85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NW">
    <w:name w:val="NW"/>
    <w:basedOn w:val="NO"/>
    <w:pPr>
      <w:spacing w:after="0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4">
    <w:name w:val="List Bullet 4"/>
    <w:basedOn w:val="ListBullet3"/>
    <w:pPr>
      <w:ind w:left="1418"/>
    </w:p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FP">
    <w:name w:val="FP"/>
    <w:basedOn w:val="Normal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B2">
    <w:name w:val="B2"/>
    <w:basedOn w:val="List2"/>
    <w:uiPriority w:val="99"/>
  </w:style>
  <w:style w:type="paragraph" w:customStyle="1" w:styleId="TAN">
    <w:name w:val="TAN"/>
    <w:basedOn w:val="TAL"/>
    <w:pPr>
      <w:ind w:left="851" w:hanging="851"/>
    </w:pPr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LCharCharCharCharCharCharChar">
    <w:name w:val="PL Char Char Char Char Char Char 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References">
    <w:name w:val="References"/>
    <w:basedOn w:val="Normal"/>
    <w:pPr>
      <w:numPr>
        <w:numId w:val="4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CRfront">
    <w:name w:val="CR_front"/>
    <w:rPr>
      <w:rFonts w:ascii="Arial" w:hAnsi="Arial"/>
      <w:lang w:val="en-GB"/>
    </w:r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FirstChange">
    <w:name w:val="First Change"/>
    <w:basedOn w:val="Normal"/>
    <w:qFormat/>
    <w:pPr>
      <w:jc w:val="center"/>
    </w:pPr>
    <w:rPr>
      <w:rFonts w:ascii="Times New Roman" w:eastAsia="Times New Roman" w:hAnsi="Times New Roman"/>
      <w:color w:val="FF0000"/>
    </w:r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customStyle="1" w:styleId="TAH">
    <w:name w:val="TAH"/>
    <w:basedOn w:val="TAC"/>
    <w:link w:val="TAHChar"/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</w:rPr>
  </w:style>
  <w:style w:type="paragraph" w:styleId="Index2">
    <w:name w:val="index 2"/>
    <w:basedOn w:val="Index1"/>
    <w:semiHidden/>
    <w:pPr>
      <w:ind w:left="284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Bullet">
    <w:name w:val="List Bullet"/>
    <w:basedOn w:val="List"/>
    <w:link w:val="ListBulletChar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textintend2">
    <w:name w:val="text intend 2"/>
    <w:basedOn w:val="text"/>
    <w:pPr>
      <w:widowControl/>
      <w:numPr>
        <w:numId w:val="5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styleId="ListNumber">
    <w:name w:val="List Number"/>
    <w:basedOn w:val="List"/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List5">
    <w:name w:val="List 5"/>
    <w:basedOn w:val="List4"/>
    <w:pPr>
      <w:ind w:left="1702"/>
    </w:pPr>
  </w:style>
  <w:style w:type="paragraph" w:customStyle="1" w:styleId="normalpuce">
    <w:name w:val="normal puce"/>
    <w:basedOn w:val="Normal"/>
    <w:pPr>
      <w:widowControl w:val="0"/>
      <w:numPr>
        <w:numId w:val="8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eastAsia="zh-CN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BodyText3">
    <w:name w:val="Body Text 3"/>
    <w:basedOn w:val="Normal"/>
    <w:rPr>
      <w:b/>
      <w:i/>
      <w:lang w:val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</w:rPr>
  </w:style>
  <w:style w:type="paragraph" w:styleId="NoSpacing">
    <w:name w:val="No Spacing"/>
    <w:basedOn w:val="Normal"/>
    <w:qFormat/>
    <w:pPr>
      <w:suppressAutoHyphens/>
      <w:spacing w:after="0"/>
    </w:pPr>
    <w:rPr>
      <w:rFonts w:ascii="Calibri" w:eastAsia="Calibri" w:hAnsi="Calibri"/>
      <w:sz w:val="22"/>
      <w:szCs w:val="22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Revision">
    <w:name w:val="Revision"/>
    <w:uiPriority w:val="99"/>
    <w:semiHidden/>
    <w:rPr>
      <w:lang w:val="en-GB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B1">
    <w:name w:val="B1"/>
    <w:basedOn w:val="List"/>
    <w:link w:val="B1Char1"/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BodyText"/>
    <w:rsid w:val="00CB7E9E"/>
    <w:pPr>
      <w:widowControl/>
      <w:numPr>
        <w:numId w:val="12"/>
      </w:numPr>
      <w:tabs>
        <w:tab w:val="left" w:pos="1701"/>
      </w:tabs>
      <w:spacing w:line="259" w:lineRule="auto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character" w:customStyle="1" w:styleId="TFZchn">
    <w:name w:val="TF Zchn"/>
    <w:rsid w:val="00337E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B11BC-F55C-4E09-B618-02A9D7B49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B45B0-6527-4044-ABDA-7FCD3115FB4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1EF10C3-38D3-474D-A3D4-13E6F81AE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4A679C-0602-4C21-A93C-9ACC70D8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34</TotalTime>
  <Pages>4</Pages>
  <Words>640</Words>
  <Characters>3653</Characters>
  <Application>Microsoft Office Word</Application>
  <DocSecurity>0</DocSecurity>
  <PresentationFormat/>
  <Lines>30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>ZTE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/>
  <cp:lastModifiedBy>Ericsson User</cp:lastModifiedBy>
  <cp:revision>37</cp:revision>
  <cp:lastPrinted>2007-08-01T01:26:00Z</cp:lastPrinted>
  <dcterms:created xsi:type="dcterms:W3CDTF">2020-05-14T21:33:00Z</dcterms:created>
  <dcterms:modified xsi:type="dcterms:W3CDTF">2020-05-20T17:20:00Z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NSCPROP_SA">
    <vt:lpwstr>E:\3GPP meeting\RAN3\107bis\inbox\CB # 1008_Email_SON-MDT_MDT\draft R3-20xxxx_was R3-202407 (TP for [NR_SON_MDT] BL CR for TS 38.463)Addition of MDT.doc</vt:lpwstr>
  </property>
  <property fmtid="{D5CDD505-2E9C-101B-9397-08002B2CF9AE}" pid="7" name="ContentTypeId">
    <vt:lpwstr>0x010100F3E9551B3FDDA24EBF0A209BAAD637CA</vt:lpwstr>
  </property>
</Properties>
</file>